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44FD" w:rsidRDefault="00F244FD" w:rsidP="00F244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A4D4A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4352A" w:rsidRPr="00C4352A">
        <w:rPr>
          <w:b/>
          <w:i/>
          <w:noProof/>
          <w:sz w:val="28"/>
        </w:rPr>
        <w:t>S5-235458</w:t>
      </w:r>
    </w:p>
    <w:p w:rsidR="00ED44F4" w:rsidRPr="009D1712" w:rsidRDefault="00BA4D4A" w:rsidP="00ED44F4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BA4D4A">
        <w:rPr>
          <w:rFonts w:ascii="Arial" w:hAnsi="Arial"/>
          <w:b/>
          <w:noProof/>
          <w:sz w:val="24"/>
        </w:rPr>
        <w:t>Göteborg, Sweden, 21-25 August 2023</w:t>
      </w:r>
    </w:p>
    <w:p w:rsidR="006478D7" w:rsidRPr="007215AA" w:rsidRDefault="006478D7" w:rsidP="006478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7215AA">
        <w:rPr>
          <w:rFonts w:ascii="Arial" w:hAnsi="Arial"/>
          <w:b/>
          <w:lang w:val="en-US"/>
        </w:rPr>
        <w:t>Source:</w:t>
      </w:r>
      <w:r w:rsidRPr="007215AA">
        <w:rPr>
          <w:rFonts w:ascii="Arial" w:hAnsi="Arial"/>
          <w:b/>
          <w:lang w:val="en-US"/>
        </w:rPr>
        <w:tab/>
        <w:t>Huawei Technologies</w:t>
      </w:r>
    </w:p>
    <w:p w:rsidR="006478D7" w:rsidRPr="007215AA" w:rsidRDefault="006478D7" w:rsidP="006478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7215AA">
        <w:rPr>
          <w:rFonts w:ascii="Arial" w:hAnsi="Arial" w:cs="Arial"/>
          <w:b/>
        </w:rPr>
        <w:t>Title:</w:t>
      </w:r>
      <w:r w:rsidRPr="007215AA">
        <w:rPr>
          <w:rFonts w:ascii="Arial" w:hAnsi="Arial" w:cs="Arial"/>
          <w:b/>
        </w:rPr>
        <w:tab/>
      </w:r>
      <w:r w:rsidR="00E54E03" w:rsidRPr="00E54E03">
        <w:rPr>
          <w:rFonts w:ascii="Arial" w:hAnsi="Arial" w:cs="Arial"/>
          <w:b/>
        </w:rPr>
        <w:t>Clarify the concept and business roles</w:t>
      </w:r>
    </w:p>
    <w:p w:rsidR="006478D7" w:rsidRPr="007215AA" w:rsidRDefault="006478D7" w:rsidP="006478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215AA">
        <w:rPr>
          <w:rFonts w:ascii="Arial" w:hAnsi="Arial"/>
          <w:b/>
        </w:rPr>
        <w:t>Document for:</w:t>
      </w:r>
      <w:r w:rsidRPr="007215AA">
        <w:rPr>
          <w:rFonts w:ascii="Arial" w:hAnsi="Arial"/>
          <w:b/>
        </w:rPr>
        <w:tab/>
      </w:r>
      <w:r w:rsidRPr="007215AA">
        <w:rPr>
          <w:rFonts w:ascii="Arial" w:hAnsi="Arial"/>
          <w:b/>
          <w:lang w:eastAsia="zh-CN"/>
        </w:rPr>
        <w:t>Approval</w:t>
      </w:r>
    </w:p>
    <w:p w:rsidR="006478D7" w:rsidRPr="007215AA" w:rsidRDefault="006478D7" w:rsidP="006478D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7215AA">
        <w:rPr>
          <w:rFonts w:ascii="Arial" w:hAnsi="Arial"/>
          <w:b/>
        </w:rPr>
        <w:t>Agenda Item:</w:t>
      </w:r>
      <w:r w:rsidRPr="007215AA">
        <w:rPr>
          <w:rFonts w:ascii="Arial" w:hAnsi="Arial"/>
          <w:b/>
        </w:rPr>
        <w:tab/>
      </w:r>
      <w:r w:rsidR="00E55A57">
        <w:rPr>
          <w:rFonts w:ascii="Arial" w:hAnsi="Arial"/>
          <w:b/>
        </w:rPr>
        <w:t>7.</w:t>
      </w:r>
      <w:r w:rsidR="00B339DE">
        <w:rPr>
          <w:rFonts w:ascii="Arial" w:hAnsi="Arial"/>
          <w:b/>
        </w:rPr>
        <w:t>5.</w:t>
      </w:r>
      <w:r w:rsidR="00FB25C5">
        <w:rPr>
          <w:rFonts w:ascii="Arial" w:hAnsi="Arial"/>
          <w:b/>
        </w:rPr>
        <w:t>5</w:t>
      </w:r>
    </w:p>
    <w:p w:rsidR="006478D7" w:rsidRDefault="006478D7" w:rsidP="006478D7">
      <w:pPr>
        <w:pStyle w:val="1"/>
        <w:rPr>
          <w:rFonts w:hint="eastAsia"/>
          <w:lang w:eastAsia="zh-CN"/>
        </w:rPr>
      </w:pPr>
      <w:r w:rsidRPr="007215AA">
        <w:t>1</w:t>
      </w:r>
      <w:r w:rsidRPr="007215AA">
        <w:tab/>
      </w:r>
      <w:r w:rsidR="00BA77FA">
        <w:t>D</w:t>
      </w:r>
      <w:r w:rsidR="00BA77FA">
        <w:rPr>
          <w:rFonts w:hint="eastAsia"/>
          <w:lang w:eastAsia="zh-CN"/>
        </w:rPr>
        <w:t>iscussion</w:t>
      </w:r>
    </w:p>
    <w:p w:rsidR="006478D7" w:rsidRPr="007215AA" w:rsidRDefault="006478D7" w:rsidP="00647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 w:rsidRPr="007215AA">
        <w:rPr>
          <w:b/>
          <w:i/>
        </w:rPr>
        <w:t xml:space="preserve">This is a </w:t>
      </w:r>
      <w:proofErr w:type="spellStart"/>
      <w:r w:rsidRPr="007215AA">
        <w:rPr>
          <w:b/>
          <w:i/>
        </w:rPr>
        <w:t>pCR</w:t>
      </w:r>
      <w:proofErr w:type="spellEnd"/>
      <w:r w:rsidRPr="007215AA">
        <w:rPr>
          <w:b/>
          <w:i/>
        </w:rPr>
        <w:t xml:space="preserve"> to </w:t>
      </w:r>
      <w:r w:rsidR="009A27D8" w:rsidRPr="009A27D8">
        <w:rPr>
          <w:b/>
          <w:i/>
        </w:rPr>
        <w:t>TR 28.843</w:t>
      </w:r>
      <w:r w:rsidR="00E5259E">
        <w:rPr>
          <w:b/>
          <w:i/>
        </w:rPr>
        <w:t xml:space="preserve"> </w:t>
      </w:r>
      <w:r w:rsidR="00AC105F">
        <w:rPr>
          <w:b/>
          <w:i/>
        </w:rPr>
        <w:t>Remove the editor’s notes</w:t>
      </w:r>
      <w:r w:rsidR="008731C2">
        <w:rPr>
          <w:b/>
          <w:i/>
        </w:rPr>
        <w:t>.</w:t>
      </w:r>
    </w:p>
    <w:p w:rsidR="006478D7" w:rsidRPr="007215AA" w:rsidRDefault="006478D7" w:rsidP="006478D7">
      <w:pPr>
        <w:pStyle w:val="1"/>
      </w:pPr>
      <w:r w:rsidRPr="007215AA">
        <w:t>2</w:t>
      </w:r>
      <w:r w:rsidRPr="007215AA">
        <w:tab/>
        <w:t>References</w:t>
      </w:r>
    </w:p>
    <w:p w:rsidR="006478D7" w:rsidRPr="007215AA" w:rsidRDefault="006478D7" w:rsidP="006478D7">
      <w:pPr>
        <w:pStyle w:val="Reference"/>
      </w:pPr>
      <w:r w:rsidRPr="007215AA">
        <w:t>[1]</w:t>
      </w:r>
      <w:r w:rsidRPr="007215AA">
        <w:tab/>
        <w:t>3GPP</w:t>
      </w:r>
      <w:r w:rsidR="009A27D8" w:rsidRPr="009A27D8">
        <w:t xml:space="preserve"> TR 28.843</w:t>
      </w:r>
      <w:r w:rsidRPr="007215AA">
        <w:t xml:space="preserve"> </w:t>
      </w:r>
      <w:r w:rsidR="00383ED3">
        <w:rPr>
          <w:lang w:val="en-US"/>
        </w:rPr>
        <w:t>"</w:t>
      </w:r>
      <w:r w:rsidR="009A27D8" w:rsidRPr="009A27D8">
        <w:rPr>
          <w:lang w:val="en-US"/>
        </w:rPr>
        <w:t xml:space="preserve">Study on Structure of Charging for Verticals </w:t>
      </w:r>
      <w:r w:rsidR="00383ED3">
        <w:rPr>
          <w:lang w:val="en-US"/>
        </w:rPr>
        <w:t>"</w:t>
      </w:r>
      <w:r w:rsidRPr="007215AA">
        <w:t>.</w:t>
      </w:r>
    </w:p>
    <w:p w:rsidR="006478D7" w:rsidRPr="007215AA" w:rsidRDefault="006478D7" w:rsidP="006478D7">
      <w:pPr>
        <w:pStyle w:val="1"/>
      </w:pPr>
      <w:r w:rsidRPr="007215AA">
        <w:t>3</w:t>
      </w:r>
      <w:r w:rsidRPr="007215AA">
        <w:tab/>
        <w:t>Rationale</w:t>
      </w:r>
    </w:p>
    <w:p w:rsidR="006478D7" w:rsidRDefault="006478D7" w:rsidP="006478D7">
      <w:pPr>
        <w:rPr>
          <w:i/>
        </w:rPr>
      </w:pPr>
      <w:bookmarkStart w:id="0" w:name="_Hlk122353923"/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 w:rsidR="004D3FDF">
        <w:t xml:space="preserve"> </w:t>
      </w:r>
      <w:r w:rsidR="00E54E03">
        <w:rPr>
          <w:lang w:eastAsia="zh-CN"/>
        </w:rPr>
        <w:t>clarify the concept and</w:t>
      </w:r>
      <w:r w:rsidR="00E54E03" w:rsidRPr="00E54E03">
        <w:rPr>
          <w:lang w:eastAsia="zh-CN"/>
        </w:rPr>
        <w:t xml:space="preserve"> business roles</w:t>
      </w:r>
      <w:r w:rsidR="00724F49" w:rsidRPr="007215AA">
        <w:t>.</w:t>
      </w:r>
      <w:bookmarkEnd w:id="0"/>
    </w:p>
    <w:p w:rsidR="006478D7" w:rsidRPr="007215AA" w:rsidRDefault="006478D7" w:rsidP="006478D7">
      <w:pPr>
        <w:pStyle w:val="1"/>
      </w:pPr>
      <w:r w:rsidRPr="007215AA">
        <w:t>4</w:t>
      </w:r>
      <w:r w:rsidRPr="007215AA">
        <w:tab/>
        <w:t xml:space="preserve">Detailed </w:t>
      </w:r>
      <w:proofErr w:type="spellStart"/>
      <w:r w:rsidRPr="007215AA">
        <w:t>prop</w:t>
      </w:r>
      <w:r w:rsidR="00926630">
        <w:t>s</w:t>
      </w:r>
      <w:r w:rsidRPr="007215AA">
        <w:t>osal</w:t>
      </w:r>
      <w:proofErr w:type="spellEnd"/>
    </w:p>
    <w:p w:rsidR="006478D7" w:rsidRDefault="006478D7" w:rsidP="006478D7">
      <w:r w:rsidRPr="007215AA">
        <w:t xml:space="preserve">Propose to incorporate the following change into the </w:t>
      </w:r>
      <w:r w:rsidR="00AD0FBE" w:rsidRPr="00AD0FBE">
        <w:t>TR 28.843</w:t>
      </w:r>
      <w:r w:rsidR="005F029F"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547B" w:rsidRPr="000D366E" w:rsidTr="0031603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9547B" w:rsidRPr="006F0E57" w:rsidRDefault="0059547B" w:rsidP="0031603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:rsidR="00A20076" w:rsidRDefault="00A20076" w:rsidP="00A20076">
      <w:pPr>
        <w:pStyle w:val="2"/>
      </w:pPr>
      <w:bookmarkStart w:id="1" w:name="_Toc136016184"/>
      <w:r>
        <w:t>4.3</w:t>
      </w:r>
      <w:r>
        <w:tab/>
        <w:t>The concept clarification</w:t>
      </w:r>
      <w:bookmarkEnd w:id="1"/>
    </w:p>
    <w:p w:rsidR="00A20076" w:rsidRDefault="00A20076" w:rsidP="00A20076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</w:t>
      </w:r>
      <w:r>
        <w:rPr>
          <w:rFonts w:eastAsia="等线"/>
          <w:b/>
          <w:lang w:eastAsia="zh-CN"/>
        </w:rPr>
        <w:t>vertical</w:t>
      </w:r>
      <w:r>
        <w:rPr>
          <w:rFonts w:eastAsia="等线"/>
          <w:lang w:eastAsia="zh-CN"/>
        </w:rPr>
        <w:t xml:space="preserve"> domain is an industry or group of enterprises in which similar products or services are developed, produced, and provided, specified in the TS 22.104 [12]. For example, the typical vertical domains can be the factories of the future; electric-power distribution and central power generation; and connected hospitals or medical facilities.</w:t>
      </w:r>
    </w:p>
    <w:p w:rsidR="00012BF4" w:rsidRPr="00012BF4" w:rsidDel="004611DB" w:rsidRDefault="00A20076" w:rsidP="00A20076">
      <w:pPr>
        <w:rPr>
          <w:del w:id="2" w:author="Huawei" w:date="2023-07-26T11:39:00Z"/>
          <w:rFonts w:eastAsia="等线" w:hint="eastAsia"/>
          <w:lang w:eastAsia="zh-CN"/>
        </w:rPr>
      </w:pPr>
      <w:r>
        <w:rPr>
          <w:rFonts w:eastAsia="等线"/>
          <w:lang w:eastAsia="zh-CN"/>
        </w:rPr>
        <w:t xml:space="preserve">The </w:t>
      </w:r>
      <w:r>
        <w:rPr>
          <w:rFonts w:eastAsia="等线"/>
          <w:b/>
          <w:lang w:eastAsia="zh-CN"/>
        </w:rPr>
        <w:t>enterprise</w:t>
      </w:r>
      <w:r>
        <w:rPr>
          <w:rFonts w:eastAsia="等线"/>
          <w:lang w:eastAsia="zh-CN"/>
        </w:rPr>
        <w:t xml:space="preserve"> is an </w:t>
      </w:r>
      <w:hyperlink r:id="rId7" w:tooltip="organization" w:history="1">
        <w:r w:rsidRPr="00E1564C">
          <w:rPr>
            <w:rFonts w:eastAsia="等线"/>
            <w:lang w:eastAsia="zh-CN"/>
          </w:rPr>
          <w:t>organization</w:t>
        </w:r>
      </w:hyperlink>
      <w:r>
        <w:rPr>
          <w:rFonts w:eastAsia="等线"/>
          <w:lang w:eastAsia="zh-CN"/>
        </w:rPr>
        <w:t xml:space="preserve">, a </w:t>
      </w:r>
      <w:hyperlink r:id="rId8" w:tooltip="company" w:history="1">
        <w:r w:rsidRPr="00E1564C">
          <w:rPr>
            <w:rFonts w:eastAsia="等线"/>
            <w:lang w:eastAsia="zh-CN"/>
          </w:rPr>
          <w:t>company</w:t>
        </w:r>
      </w:hyperlink>
      <w:r>
        <w:rPr>
          <w:rFonts w:eastAsia="等线"/>
          <w:lang w:eastAsia="zh-CN"/>
        </w:rPr>
        <w:t xml:space="preserve">, or a </w:t>
      </w:r>
      <w:hyperlink r:id="rId9" w:tooltip="business" w:history="1">
        <w:r w:rsidRPr="00E1564C">
          <w:rPr>
            <w:rFonts w:eastAsia="等线"/>
            <w:lang w:eastAsia="zh-CN"/>
          </w:rPr>
          <w:t>business</w:t>
        </w:r>
      </w:hyperlink>
      <w:r>
        <w:rPr>
          <w:rFonts w:eastAsia="等线"/>
          <w:lang w:eastAsia="zh-CN"/>
        </w:rPr>
        <w:t xml:space="preserve">. For example, the typical enterprises can be the </w:t>
      </w:r>
      <w:hyperlink r:id="rId10" w:tooltip="manufacturing" w:history="1">
        <w:r w:rsidRPr="00E1564C">
          <w:rPr>
            <w:rFonts w:eastAsia="等线"/>
            <w:lang w:eastAsia="zh-CN"/>
          </w:rPr>
          <w:t>manufacturing</w:t>
        </w:r>
      </w:hyperlink>
      <w:r>
        <w:rPr>
          <w:rFonts w:eastAsia="等线"/>
          <w:lang w:eastAsia="zh-CN"/>
        </w:rPr>
        <w:t>/</w:t>
      </w:r>
      <w:hyperlink r:id="rId11" w:tooltip="catering" w:history="1">
        <w:r w:rsidRPr="00E1564C">
          <w:rPr>
            <w:rFonts w:eastAsia="等线"/>
            <w:lang w:eastAsia="zh-CN"/>
          </w:rPr>
          <w:t>catering</w:t>
        </w:r>
      </w:hyperlink>
      <w:r>
        <w:rPr>
          <w:rFonts w:eastAsia="等线"/>
          <w:lang w:eastAsia="zh-CN"/>
        </w:rPr>
        <w:t>/</w:t>
      </w:r>
      <w:hyperlink r:id="rId12" w:tooltip="farming" w:history="1">
        <w:r w:rsidRPr="00E1564C">
          <w:rPr>
            <w:rFonts w:eastAsia="等线"/>
            <w:lang w:eastAsia="zh-CN"/>
          </w:rPr>
          <w:t>farming</w:t>
        </w:r>
      </w:hyperlink>
      <w:r>
        <w:rPr>
          <w:rFonts w:eastAsia="等线"/>
          <w:lang w:eastAsia="zh-CN"/>
        </w:rPr>
        <w:t xml:space="preserve"> enterprise, a </w:t>
      </w:r>
      <w:hyperlink r:id="rId13" w:tooltip="large" w:history="1">
        <w:r w:rsidRPr="00E1564C">
          <w:rPr>
            <w:rFonts w:eastAsia="等线"/>
            <w:lang w:eastAsia="zh-CN"/>
          </w:rPr>
          <w:t>large</w:t>
        </w:r>
      </w:hyperlink>
      <w:r>
        <w:rPr>
          <w:rFonts w:eastAsia="等线"/>
          <w:lang w:eastAsia="zh-CN"/>
        </w:rPr>
        <w:t>/</w:t>
      </w:r>
      <w:hyperlink r:id="rId14" w:tooltip="small" w:history="1">
        <w:r w:rsidRPr="00E1564C">
          <w:rPr>
            <w:rFonts w:eastAsia="等线"/>
            <w:lang w:eastAsia="zh-CN"/>
          </w:rPr>
          <w:t>small</w:t>
        </w:r>
      </w:hyperlink>
      <w:r>
        <w:rPr>
          <w:rFonts w:eastAsia="等线"/>
          <w:lang w:eastAsia="zh-CN"/>
        </w:rPr>
        <w:t xml:space="preserve">/medium-sized </w:t>
      </w:r>
      <w:proofErr w:type="spellStart"/>
      <w:r>
        <w:rPr>
          <w:rFonts w:eastAsia="等线"/>
          <w:lang w:eastAsia="zh-CN"/>
        </w:rPr>
        <w:t>enterprise.</w:t>
      </w:r>
    </w:p>
    <w:p w:rsidR="008D337B" w:rsidDel="00F02B83" w:rsidRDefault="00A20076" w:rsidP="00A20076">
      <w:pPr>
        <w:rPr>
          <w:del w:id="3" w:author="Huawei" w:date="2023-07-26T11:29:00Z"/>
          <w:rFonts w:eastAsia="等线"/>
          <w:lang w:eastAsia="zh-CN"/>
        </w:rPr>
      </w:pPr>
      <w:r>
        <w:rPr>
          <w:rFonts w:eastAsia="等线"/>
          <w:lang w:eastAsia="zh-CN"/>
        </w:rPr>
        <w:t>The</w:t>
      </w:r>
      <w:proofErr w:type="spellEnd"/>
      <w:r>
        <w:rPr>
          <w:rFonts w:eastAsia="等线"/>
          <w:b/>
          <w:lang w:eastAsia="zh-CN"/>
        </w:rPr>
        <w:t xml:space="preserve"> Tenant</w:t>
      </w:r>
      <w:r>
        <w:rPr>
          <w:rFonts w:eastAsia="等线"/>
          <w:lang w:eastAsia="zh-CN"/>
        </w:rPr>
        <w:t xml:space="preserve"> in 3GPP management system is a group of 3GPP management system users associated with the management capabilities they are allowed to access and consume, described in clause </w:t>
      </w:r>
      <w:r>
        <w:t xml:space="preserve">4.8 </w:t>
      </w:r>
      <w:r>
        <w:rPr>
          <w:rFonts w:eastAsia="等线"/>
          <w:lang w:eastAsia="zh-CN"/>
        </w:rPr>
        <w:t>the TS</w:t>
      </w:r>
      <w:r>
        <w:t> 28.533</w:t>
      </w:r>
      <w:r>
        <w:rPr>
          <w:rFonts w:eastAsia="等线"/>
          <w:lang w:eastAsia="zh-CN"/>
        </w:rPr>
        <w:t> [13]. The tenant in charging aspect can be the</w:t>
      </w:r>
      <w:r>
        <w:rPr>
          <w:lang w:eastAsia="zh-CN"/>
        </w:rPr>
        <w:t xml:space="preserve"> network slice subscriber, i.e. the party</w:t>
      </w:r>
      <w:r>
        <w:t xml:space="preserve"> for which the network slice instance(s) is(are) created, </w:t>
      </w:r>
      <w:r>
        <w:rPr>
          <w:lang w:eastAsia="zh-CN"/>
        </w:rPr>
        <w:t xml:space="preserve">satisfying the requirements of subscribed-to service(s), specified in the </w:t>
      </w:r>
      <w:r>
        <w:rPr>
          <w:rFonts w:eastAsia="等线"/>
          <w:lang w:eastAsia="zh-CN"/>
        </w:rPr>
        <w:t>TS</w:t>
      </w:r>
      <w:r>
        <w:t> 28.202</w:t>
      </w:r>
      <w:r>
        <w:rPr>
          <w:rFonts w:eastAsia="等线"/>
          <w:lang w:eastAsia="zh-CN"/>
        </w:rPr>
        <w:t> [6].</w:t>
      </w:r>
    </w:p>
    <w:p w:rsidR="00F02B83" w:rsidRDefault="00F02B83" w:rsidP="00A20076">
      <w:pPr>
        <w:rPr>
          <w:ins w:id="4" w:author="Huawei" w:date="2023-08-07T17:56:00Z"/>
          <w:rFonts w:eastAsia="等线" w:hint="eastAsia"/>
          <w:lang w:eastAsia="zh-CN"/>
        </w:rPr>
      </w:pPr>
      <w:ins w:id="5" w:author="Huawei" w:date="2023-08-07T17:56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he </w:t>
        </w:r>
      </w:ins>
      <w:ins w:id="6" w:author="Huawei" w:date="2023-08-07T17:58:00Z">
        <w:r>
          <w:rPr>
            <w:rFonts w:eastAsia="等线"/>
            <w:b/>
            <w:lang w:eastAsia="zh-CN"/>
          </w:rPr>
          <w:t>E</w:t>
        </w:r>
      </w:ins>
      <w:ins w:id="7" w:author="Huawei" w:date="2023-08-07T17:56:00Z">
        <w:r w:rsidRPr="00F02B83">
          <w:rPr>
            <w:rFonts w:eastAsia="等线"/>
            <w:b/>
            <w:lang w:eastAsia="zh-CN"/>
          </w:rPr>
          <w:t>nterprise</w:t>
        </w:r>
      </w:ins>
      <w:ins w:id="8" w:author="Huawei" w:date="2023-08-07T17:57:00Z">
        <w:r w:rsidRPr="00F02B83">
          <w:rPr>
            <w:rFonts w:eastAsia="等线"/>
            <w:b/>
            <w:lang w:eastAsia="zh-CN"/>
          </w:rPr>
          <w:t xml:space="preserve"> </w:t>
        </w:r>
      </w:ins>
      <w:ins w:id="9" w:author="Huawei" w:date="2023-08-07T17:58:00Z">
        <w:r>
          <w:rPr>
            <w:rFonts w:eastAsia="等线"/>
            <w:b/>
            <w:lang w:eastAsia="zh-CN"/>
          </w:rPr>
          <w:t>S</w:t>
        </w:r>
      </w:ins>
      <w:ins w:id="10" w:author="Huawei" w:date="2023-08-07T17:57:00Z">
        <w:r w:rsidRPr="00F02B83">
          <w:rPr>
            <w:rFonts w:eastAsia="等线"/>
            <w:b/>
            <w:lang w:eastAsia="zh-CN"/>
          </w:rPr>
          <w:t xml:space="preserve">ubscriber </w:t>
        </w:r>
      </w:ins>
      <w:ins w:id="11" w:author="Huawei" w:date="2023-08-07T17:58:00Z">
        <w:r w:rsidRPr="00F02B83">
          <w:rPr>
            <w:rFonts w:eastAsia="等线"/>
            <w:lang w:eastAsia="zh-CN"/>
          </w:rPr>
          <w:t xml:space="preserve">is used to identify the enterprise </w:t>
        </w:r>
      </w:ins>
      <w:ins w:id="12" w:author="Huawei" w:date="2023-08-07T17:59:00Z">
        <w:r w:rsidR="00CC7DD7">
          <w:rPr>
            <w:rFonts w:eastAsia="等线"/>
            <w:lang w:eastAsia="zh-CN"/>
          </w:rPr>
          <w:t xml:space="preserve">based on the subscription relationship between enterprise and MNO, </w:t>
        </w:r>
      </w:ins>
      <w:ins w:id="13" w:author="Huawei" w:date="2023-08-07T18:06:00Z">
        <w:r w:rsidR="00D36FA1">
          <w:rPr>
            <w:rFonts w:eastAsia="等线"/>
            <w:lang w:eastAsia="zh-CN"/>
          </w:rPr>
          <w:t>f</w:t>
        </w:r>
      </w:ins>
      <w:ins w:id="14" w:author="Huawei" w:date="2023-08-07T18:05:00Z">
        <w:r w:rsidR="004E64B4">
          <w:rPr>
            <w:rFonts w:eastAsia="等线"/>
            <w:lang w:eastAsia="zh-CN"/>
          </w:rPr>
          <w:t xml:space="preserve">or example, which can be </w:t>
        </w:r>
      </w:ins>
      <w:ins w:id="15" w:author="Huawei" w:date="2023-08-07T17:57:00Z">
        <w:r>
          <w:rPr>
            <w:rFonts w:eastAsia="等线"/>
            <w:lang w:eastAsia="zh-CN"/>
          </w:rPr>
          <w:t xml:space="preserve">the </w:t>
        </w:r>
      </w:ins>
      <w:ins w:id="16" w:author="Huawei" w:date="2023-08-07T17:59:00Z">
        <w:r w:rsidR="00086978">
          <w:rPr>
            <w:rFonts w:eastAsia="等线"/>
            <w:lang w:eastAsia="zh-CN"/>
          </w:rPr>
          <w:t>Tenant</w:t>
        </w:r>
      </w:ins>
      <w:ins w:id="17" w:author="Huawei" w:date="2023-08-07T18:05:00Z">
        <w:r w:rsidR="00477547">
          <w:rPr>
            <w:rFonts w:eastAsia="等线"/>
            <w:lang w:eastAsia="zh-CN"/>
          </w:rPr>
          <w:t xml:space="preserve"> id for the network slice charging</w:t>
        </w:r>
      </w:ins>
      <w:ins w:id="18" w:author="Huawei" w:date="2023-08-07T17:59:00Z">
        <w:r w:rsidR="00086978">
          <w:rPr>
            <w:rFonts w:eastAsia="等线"/>
            <w:lang w:eastAsia="zh-CN"/>
          </w:rPr>
          <w:t xml:space="preserve">. </w:t>
        </w:r>
      </w:ins>
    </w:p>
    <w:p w:rsidR="00A20076" w:rsidRDefault="00A20076" w:rsidP="00A20076">
      <w:pPr>
        <w:pStyle w:val="EditorsNote"/>
        <w:rPr>
          <w:lang w:eastAsia="zh-CN"/>
        </w:rPr>
      </w:pPr>
      <w:del w:id="19" w:author="Huawei" w:date="2023-07-26T10:24:00Z">
        <w:r w:rsidDel="00A20076">
          <w:rPr>
            <w:lang w:eastAsia="zh-CN"/>
          </w:rPr>
          <w:delText xml:space="preserve">Editor’s note: The term used for the subscriber when it is an enterprise is ffs. 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73D4" w:rsidRPr="000D366E" w:rsidTr="006D402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773D4" w:rsidRPr="006F0E57" w:rsidRDefault="00D773D4" w:rsidP="006D40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:rsidR="001E5004" w:rsidRDefault="001E5004" w:rsidP="001E5004">
      <w:pPr>
        <w:pStyle w:val="2"/>
        <w:rPr>
          <w:lang w:eastAsia="zh-CN"/>
        </w:rPr>
      </w:pPr>
      <w:bookmarkStart w:id="20" w:name="_Toc136016188"/>
      <w:r>
        <w:rPr>
          <w:lang w:eastAsia="zh-CN"/>
        </w:rPr>
        <w:t>5.3</w:t>
      </w:r>
      <w:r>
        <w:rPr>
          <w:lang w:eastAsia="zh-CN"/>
        </w:rPr>
        <w:tab/>
        <w:t>Business relationship based on business roles</w:t>
      </w:r>
      <w:bookmarkEnd w:id="20"/>
    </w:p>
    <w:p w:rsidR="001E5004" w:rsidRDefault="001E5004" w:rsidP="001E5004">
      <w:r>
        <w:rPr>
          <w:rFonts w:eastAsia="等线"/>
          <w:lang w:eastAsia="zh-CN"/>
        </w:rPr>
        <w:t xml:space="preserve">To support the 5G services charging, the </w:t>
      </w:r>
      <w:r>
        <w:rPr>
          <w:lang w:eastAsia="zh-CN"/>
        </w:rPr>
        <w:t>relationship based on business roles</w:t>
      </w:r>
      <w:r>
        <w:rPr>
          <w:rFonts w:eastAsia="等线"/>
          <w:lang w:eastAsia="zh-CN"/>
        </w:rPr>
        <w:t xml:space="preserve"> for example</w:t>
      </w:r>
      <w:r w:rsidR="008D337B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is described as the following</w:t>
      </w:r>
      <w:ins w:id="21" w:author="Huawei" w:date="2023-07-26T14:00:00Z">
        <w:r w:rsidR="00D35668">
          <w:t>.</w:t>
        </w:r>
        <w:r w:rsidR="00D35668" w:rsidRPr="00D35668">
          <w:rPr>
            <w:lang w:eastAsia="zh-CN"/>
          </w:rPr>
          <w:t xml:space="preserve"> </w:t>
        </w:r>
        <w:r w:rsidR="00D35668">
          <w:rPr>
            <w:lang w:eastAsia="zh-CN"/>
          </w:rPr>
          <w:t>The</w:t>
        </w:r>
      </w:ins>
      <w:ins w:id="22" w:author="Huawei" w:date="2023-07-26T14:03:00Z">
        <w:r w:rsidR="002E2DD4">
          <w:rPr>
            <w:lang w:eastAsia="zh-CN"/>
          </w:rPr>
          <w:t xml:space="preserve"> following</w:t>
        </w:r>
      </w:ins>
      <w:ins w:id="23" w:author="Huawei" w:date="2023-07-26T14:00:00Z">
        <w:r w:rsidR="00D35668">
          <w:rPr>
            <w:lang w:eastAsia="zh-CN"/>
          </w:rPr>
          <w:t xml:space="preserve"> examples </w:t>
        </w:r>
      </w:ins>
      <w:ins w:id="24" w:author="Huawei" w:date="2023-07-26T14:01:00Z">
        <w:r w:rsidR="00D35668">
          <w:rPr>
            <w:lang w:eastAsia="zh-CN"/>
          </w:rPr>
          <w:t xml:space="preserve">are </w:t>
        </w:r>
        <w:r w:rsidR="00D35668" w:rsidRPr="00D35668">
          <w:rPr>
            <w:lang w:eastAsia="zh-CN"/>
          </w:rPr>
          <w:t xml:space="preserve">targeting </w:t>
        </w:r>
      </w:ins>
      <w:ins w:id="25" w:author="Huawei" w:date="2023-07-26T14:00:00Z">
        <w:r w:rsidR="00D35668" w:rsidRPr="00D35668">
          <w:rPr>
            <w:lang w:eastAsia="zh-CN"/>
          </w:rPr>
          <w:t>a particular business model</w:t>
        </w:r>
      </w:ins>
      <w:ins w:id="26" w:author="Huawei" w:date="2023-07-26T14:03:00Z">
        <w:r w:rsidR="002E2DD4">
          <w:rPr>
            <w:lang w:eastAsia="zh-CN"/>
          </w:rPr>
          <w:t xml:space="preserve"> in order to describe</w:t>
        </w:r>
      </w:ins>
      <w:ins w:id="27" w:author="Huawei" w:date="2023-07-26T14:04:00Z">
        <w:r w:rsidR="002E2DD4">
          <w:rPr>
            <w:lang w:eastAsia="zh-CN"/>
          </w:rPr>
          <w:t xml:space="preserve"> the business relationship based </w:t>
        </w:r>
      </w:ins>
      <w:ins w:id="28" w:author="Huawei" w:date="2023-07-26T14:11:00Z">
        <w:r w:rsidR="000F5668">
          <w:rPr>
            <w:lang w:eastAsia="zh-CN"/>
          </w:rPr>
          <w:t>on whether</w:t>
        </w:r>
      </w:ins>
      <w:ins w:id="29" w:author="Huawei" w:date="2023-07-26T14:10:00Z">
        <w:r w:rsidR="000F5668">
          <w:rPr>
            <w:lang w:eastAsia="zh-CN"/>
          </w:rPr>
          <w:t xml:space="preserve"> inter-providers or end user as charged party. </w:t>
        </w:r>
      </w:ins>
      <w:del w:id="30" w:author="Huawei" w:date="2023-07-26T14:00:00Z">
        <w:r w:rsidDel="00D35668">
          <w:delText>:</w:delText>
        </w:r>
      </w:del>
      <w:del w:id="31" w:author="Huawei" w:date="2023-07-26T14:11:00Z">
        <w:r w:rsidDel="000F5668">
          <w:delText xml:space="preserve"> </w:delText>
        </w:r>
      </w:del>
      <w:ins w:id="32" w:author="Huawei" w:date="2023-07-26T14:11:00Z">
        <w:r w:rsidR="000F5668">
          <w:t xml:space="preserve">Potential business relationship </w:t>
        </w:r>
      </w:ins>
      <w:ins w:id="33" w:author="Huawei" w:date="2023-07-26T14:02:00Z">
        <w:r w:rsidR="00D35668">
          <w:t xml:space="preserve">may </w:t>
        </w:r>
        <w:proofErr w:type="spellStart"/>
        <w:r w:rsidR="00D35668">
          <w:t>invove</w:t>
        </w:r>
        <w:proofErr w:type="spellEnd"/>
        <w:r w:rsidR="00D35668">
          <w:t xml:space="preserve"> </w:t>
        </w:r>
        <w:proofErr w:type="spellStart"/>
        <w:r w:rsidR="00D35668">
          <w:t>mulitiple</w:t>
        </w:r>
        <w:proofErr w:type="spellEnd"/>
        <w:r w:rsidR="00D35668">
          <w:t xml:space="preserve"> </w:t>
        </w:r>
      </w:ins>
      <w:ins w:id="34" w:author="Huawei" w:date="2023-07-26T14:05:00Z">
        <w:r w:rsidR="002E2DD4">
          <w:t>business model</w:t>
        </w:r>
      </w:ins>
      <w:ins w:id="35" w:author="Huawei" w:date="2023-08-09T15:31:00Z">
        <w:r w:rsidR="00E54E03">
          <w:t>s</w:t>
        </w:r>
      </w:ins>
      <w:ins w:id="36" w:author="Huawei" w:date="2023-07-26T14:05:00Z">
        <w:r w:rsidR="002E2DD4">
          <w:t xml:space="preserve"> a</w:t>
        </w:r>
      </w:ins>
      <w:ins w:id="37" w:author="Huawei" w:date="2023-08-09T15:30:00Z">
        <w:r w:rsidR="00E54E03">
          <w:t>t</w:t>
        </w:r>
      </w:ins>
      <w:ins w:id="38" w:author="Huawei" w:date="2023-07-26T14:05:00Z">
        <w:r w:rsidR="002E2DD4">
          <w:t xml:space="preserve"> the same time</w:t>
        </w:r>
      </w:ins>
      <w:ins w:id="39" w:author="Huawei" w:date="2023-07-26T14:02:00Z">
        <w:r w:rsidR="00D35668">
          <w:t>, both</w:t>
        </w:r>
      </w:ins>
      <w:ins w:id="40" w:author="Huawei" w:date="2023-07-26T14:03:00Z">
        <w:r w:rsidR="00D35668">
          <w:t xml:space="preserve"> </w:t>
        </w:r>
      </w:ins>
      <w:ins w:id="41" w:author="Huawei" w:date="2023-07-26T14:02:00Z">
        <w:r w:rsidR="00D35668">
          <w:t>B2B</w:t>
        </w:r>
      </w:ins>
      <w:ins w:id="42" w:author="Huawei" w:date="2023-07-26T14:03:00Z">
        <w:r w:rsidR="00D35668">
          <w:t xml:space="preserve"> and</w:t>
        </w:r>
      </w:ins>
      <w:ins w:id="43" w:author="Huawei" w:date="2023-07-26T14:02:00Z">
        <w:r w:rsidR="00D35668">
          <w:t xml:space="preserve"> B2B2C</w:t>
        </w:r>
      </w:ins>
      <w:ins w:id="44" w:author="Huawei" w:date="2023-07-26T14:11:00Z">
        <w:r w:rsidR="000F5668">
          <w:t xml:space="preserve">, </w:t>
        </w:r>
      </w:ins>
      <w:ins w:id="45" w:author="Huawei" w:date="2023-07-26T14:12:00Z">
        <w:r w:rsidR="000F5668">
          <w:t>which is not descri</w:t>
        </w:r>
      </w:ins>
      <w:ins w:id="46" w:author="Huawei" w:date="2023-08-09T15:30:00Z">
        <w:r w:rsidR="00E54E03">
          <w:t>b</w:t>
        </w:r>
      </w:ins>
      <w:ins w:id="47" w:author="Huawei" w:date="2023-07-26T14:12:00Z">
        <w:r w:rsidR="000F5668">
          <w:t>ed in the document</w:t>
        </w:r>
      </w:ins>
      <w:ins w:id="48" w:author="Huawei" w:date="2023-07-26T14:03:00Z">
        <w:r w:rsidR="00D35668">
          <w:t>.</w:t>
        </w:r>
      </w:ins>
      <w:ins w:id="49" w:author="Huawei" w:date="2023-07-26T14:02:00Z">
        <w:r w:rsidR="00D35668">
          <w:t xml:space="preserve"> </w:t>
        </w:r>
      </w:ins>
    </w:p>
    <w:p w:rsidR="001E5004" w:rsidRDefault="001E5004" w:rsidP="001E5004">
      <w:pPr>
        <w:rPr>
          <w:lang w:eastAsia="zh-CN"/>
        </w:rPr>
      </w:pPr>
      <w:r>
        <w:rPr>
          <w:lang w:eastAsia="zh-CN"/>
        </w:rPr>
        <w:t>The B2B is applicable but not limited for:</w:t>
      </w:r>
    </w:p>
    <w:p w:rsidR="001E5004" w:rsidRDefault="001E5004" w:rsidP="001E5004">
      <w:pPr>
        <w:pStyle w:val="B1"/>
      </w:pPr>
      <w:r>
        <w:t>-</w:t>
      </w:r>
      <w:r>
        <w:tab/>
        <w:t>Network exposure domain charging: NEF charging per API invocation/notification.</w:t>
      </w:r>
      <w:bookmarkStart w:id="50" w:name="_GoBack"/>
      <w:bookmarkEnd w:id="50"/>
    </w:p>
    <w:p w:rsidR="001E5004" w:rsidRDefault="001E5004" w:rsidP="001E5004">
      <w:pPr>
        <w:pStyle w:val="B1"/>
      </w:pPr>
      <w:r>
        <w:lastRenderedPageBreak/>
        <w:t>-</w:t>
      </w:r>
      <w:r>
        <w:tab/>
        <w:t>Data connectivity domain charging: SMF charging per S-NSSAI for network slice and SMF charging for usage reporting of Edge computing/</w:t>
      </w:r>
      <w:proofErr w:type="spellStart"/>
      <w:r>
        <w:t>CIoT</w:t>
      </w:r>
      <w:proofErr w:type="spellEnd"/>
      <w:r>
        <w:t xml:space="preserve">. </w:t>
      </w:r>
    </w:p>
    <w:p w:rsidR="001E5004" w:rsidRDefault="001E5004" w:rsidP="001E5004">
      <w:pPr>
        <w:pStyle w:val="B1"/>
      </w:pPr>
      <w:r>
        <w:t>-</w:t>
      </w:r>
      <w:r>
        <w:tab/>
        <w:t>Connection and mobility domain charging: AMF charging for registration, location, N2 connection</w:t>
      </w:r>
    </w:p>
    <w:p w:rsidR="001E5004" w:rsidRDefault="001E5004" w:rsidP="001E5004">
      <w:pPr>
        <w:pStyle w:val="B1"/>
      </w:pPr>
      <w:r>
        <w:t>-</w:t>
      </w:r>
      <w:r>
        <w:tab/>
        <w:t>Short message charging: SMSF charging for IoT.</w:t>
      </w:r>
    </w:p>
    <w:p w:rsidR="001E5004" w:rsidRDefault="001E5004" w:rsidP="001E5004">
      <w:pPr>
        <w:pStyle w:val="B1"/>
      </w:pPr>
      <w:r>
        <w:t>-</w:t>
      </w:r>
      <w:r>
        <w:tab/>
        <w:t xml:space="preserve">Prose charging: </w:t>
      </w:r>
      <w:proofErr w:type="spellStart"/>
      <w:r>
        <w:t>ProSe</w:t>
      </w:r>
      <w:proofErr w:type="spellEnd"/>
      <w:r>
        <w:t xml:space="preserve"> Function or DDNMF for prose discovery and prose communication charging. </w:t>
      </w:r>
    </w:p>
    <w:p w:rsidR="001E5004" w:rsidRDefault="001E5004" w:rsidP="001E5004">
      <w:pPr>
        <w:pStyle w:val="B1"/>
      </w:pPr>
      <w:r>
        <w:t>-</w:t>
      </w:r>
      <w:r>
        <w:tab/>
        <w:t xml:space="preserve">Edge charging: CEF based charging and EAS deployment charging. </w:t>
      </w:r>
    </w:p>
    <w:p w:rsidR="001E5004" w:rsidRDefault="001E5004" w:rsidP="001E5004">
      <w:pPr>
        <w:pStyle w:val="B1"/>
      </w:pPr>
      <w:r>
        <w:t>-</w:t>
      </w:r>
      <w:r>
        <w:tab/>
        <w:t>5G LAN charging: NEF charging/CEF based charging for 5G LAN management and configuration.</w:t>
      </w:r>
    </w:p>
    <w:p w:rsidR="001E5004" w:rsidRDefault="001E5004" w:rsidP="001E5004">
      <w:pPr>
        <w:pStyle w:val="B1"/>
      </w:pPr>
      <w:r>
        <w:t>-</w:t>
      </w:r>
      <w:r>
        <w:tab/>
        <w:t>Network slice charging: NSPA, NSM, NSACF and NSS</w:t>
      </w:r>
      <w:ins w:id="51" w:author="Huawei" w:date="2023-07-26T15:31:00Z">
        <w:r w:rsidR="0036077E">
          <w:t>A</w:t>
        </w:r>
      </w:ins>
      <w:r>
        <w:t xml:space="preserve">AF charging per S-NSSAI for network slice </w:t>
      </w:r>
    </w:p>
    <w:p w:rsidR="001E5004" w:rsidRDefault="001E5004" w:rsidP="001E5004">
      <w:pPr>
        <w:pStyle w:val="B1"/>
      </w:pPr>
      <w:r>
        <w:t>-</w:t>
      </w:r>
      <w:r>
        <w:tab/>
        <w:t>NPN charging:</w:t>
      </w:r>
      <w:del w:id="52" w:author="Huawei" w:date="2023-07-26T11:52:00Z">
        <w:r w:rsidDel="00005E6E">
          <w:delText xml:space="preserve"> NPN charging:</w:delText>
        </w:r>
      </w:del>
      <w:r>
        <w:t xml:space="preserve"> SMF and AMF charging for the inter-provider charging of NPN.</w:t>
      </w:r>
    </w:p>
    <w:p w:rsidR="001E5004" w:rsidRDefault="001E5004" w:rsidP="001E5004">
      <w:pPr>
        <w:pStyle w:val="B1"/>
      </w:pPr>
      <w:r>
        <w:t>-</w:t>
      </w:r>
      <w:r>
        <w:tab/>
        <w:t xml:space="preserve">TSN charging: NF charging for TSN Bridge management and configuration, NEF charging for the enabler of TSC and TS. </w:t>
      </w:r>
    </w:p>
    <w:p w:rsidR="001E5004" w:rsidRDefault="001E5004" w:rsidP="001E5004">
      <w:pPr>
        <w:pStyle w:val="B1"/>
      </w:pPr>
      <w:r>
        <w:t>-</w:t>
      </w:r>
      <w:r>
        <w:tab/>
        <w:t>Wholesale charging: Wholesale charging between MNO and MVNO.</w:t>
      </w:r>
    </w:p>
    <w:p w:rsidR="001E5004" w:rsidRDefault="001E5004" w:rsidP="001E5004">
      <w:pPr>
        <w:rPr>
          <w:lang w:eastAsia="zh-CN"/>
        </w:rPr>
      </w:pPr>
      <w:r>
        <w:rPr>
          <w:lang w:eastAsia="zh-CN"/>
        </w:rPr>
        <w:t>The B2C is applicable but not limited for:</w:t>
      </w:r>
    </w:p>
    <w:p w:rsidR="001E5004" w:rsidRDefault="001E5004" w:rsidP="001E5004">
      <w:pPr>
        <w:pStyle w:val="B1"/>
      </w:pPr>
      <w:r>
        <w:t>-</w:t>
      </w:r>
      <w:r>
        <w:tab/>
        <w:t>Short message charging: SMSF charging per UE for short message.</w:t>
      </w:r>
    </w:p>
    <w:p w:rsidR="001E5004" w:rsidRDefault="001E5004" w:rsidP="001E5004">
      <w:pPr>
        <w:pStyle w:val="B1"/>
      </w:pPr>
      <w:r>
        <w:t>-</w:t>
      </w:r>
      <w:r>
        <w:tab/>
        <w:t>Edge charging: SMF charging for 5GS capability usage charging for edge computing.</w:t>
      </w:r>
    </w:p>
    <w:p w:rsidR="001E5004" w:rsidRDefault="001E5004" w:rsidP="001E5004">
      <w:pPr>
        <w:pStyle w:val="B1"/>
      </w:pPr>
      <w:r>
        <w:t>-</w:t>
      </w:r>
      <w:r>
        <w:tab/>
        <w:t>Network slice charging: SMF charging for network slice per UE per PDU session per S-NSSAI.</w:t>
      </w:r>
    </w:p>
    <w:p w:rsidR="001E5004" w:rsidRDefault="001E5004" w:rsidP="001E5004">
      <w:pPr>
        <w:pStyle w:val="B1"/>
      </w:pPr>
      <w:r>
        <w:t>-</w:t>
      </w:r>
      <w:r>
        <w:tab/>
        <w:t>NPN charging: SMF and AMF charging for the subscriber-based charging or NPN.</w:t>
      </w:r>
    </w:p>
    <w:p w:rsidR="001E5004" w:rsidRDefault="001E5004" w:rsidP="001E5004">
      <w:pPr>
        <w:pStyle w:val="B1"/>
        <w:rPr>
          <w:ins w:id="53" w:author="Huawei" w:date="2023-07-26T11:44:00Z"/>
        </w:rPr>
      </w:pPr>
      <w:r>
        <w:t>-</w:t>
      </w:r>
      <w:r>
        <w:tab/>
        <w:t>TSN charging: SMF charging for the TSN communications per UE.</w:t>
      </w:r>
    </w:p>
    <w:p w:rsidR="002E2DD4" w:rsidRDefault="002E2DD4" w:rsidP="002E2DD4">
      <w:pPr>
        <w:rPr>
          <w:ins w:id="54" w:author="Huawei" w:date="2023-07-26T14:05:00Z"/>
          <w:rFonts w:eastAsia="等线"/>
          <w:lang w:eastAsia="zh-CN"/>
        </w:rPr>
      </w:pPr>
      <w:ins w:id="55" w:author="Huawei" w:date="2023-07-26T14:05:00Z">
        <w:r>
          <w:rPr>
            <w:rFonts w:eastAsia="等线"/>
          </w:rPr>
          <w:t xml:space="preserve">In deployments, there could be business scenarios where one or more of the </w:t>
        </w:r>
      </w:ins>
      <w:ins w:id="56" w:author="Huawei" w:date="2023-07-26T14:13:00Z">
        <w:r w:rsidR="000F5668">
          <w:rPr>
            <w:lang w:eastAsia="zh-CN"/>
          </w:rPr>
          <w:t>business relationships</w:t>
        </w:r>
        <w:r w:rsidR="000F5668">
          <w:rPr>
            <w:rFonts w:eastAsia="等线"/>
          </w:rPr>
          <w:t xml:space="preserve"> based on </w:t>
        </w:r>
      </w:ins>
      <w:ins w:id="57" w:author="Huawei" w:date="2023-07-26T14:05:00Z">
        <w:r>
          <w:rPr>
            <w:rFonts w:eastAsia="等线"/>
          </w:rPr>
          <w:t>business roles are supported by a single enterprise. The present document does not impose any restrictions to the possible deployment scenarios.</w:t>
        </w:r>
      </w:ins>
    </w:p>
    <w:p w:rsidR="00FD52F0" w:rsidRPr="002E2DD4" w:rsidRDefault="00FD52F0" w:rsidP="000F5668">
      <w:pPr>
        <w:pStyle w:val="B1"/>
        <w:ind w:left="0" w:firstLine="0"/>
        <w:rPr>
          <w:rFonts w:hint="eastAsia"/>
          <w:lang w:eastAsia="zh-CN"/>
        </w:rPr>
      </w:pPr>
    </w:p>
    <w:p w:rsidR="001E5004" w:rsidDel="00B56A71" w:rsidRDefault="001E5004" w:rsidP="001E5004">
      <w:pPr>
        <w:pStyle w:val="EditorsNote"/>
        <w:rPr>
          <w:del w:id="58" w:author="Huawei" w:date="2023-07-26T10:37:00Z"/>
        </w:rPr>
      </w:pPr>
      <w:del w:id="59" w:author="Huawei" w:date="2023-07-26T10:37:00Z">
        <w:r w:rsidDel="00B56A71">
          <w:rPr>
            <w:lang w:eastAsia="zh-CN"/>
          </w:rPr>
          <w:delText xml:space="preserve">Editor’s note: The example of relationship based on business roles is ffs. </w:delText>
        </w:r>
      </w:del>
    </w:p>
    <w:p w:rsidR="00AC105F" w:rsidRDefault="00AC105F" w:rsidP="00AC105F">
      <w:pPr>
        <w:rPr>
          <w:rFonts w:eastAsia="等线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105F" w:rsidRPr="000D366E" w:rsidTr="0013063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C105F" w:rsidRPr="006F0E57" w:rsidRDefault="00AC105F" w:rsidP="0013063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 w:rsidR="00711497" w:rsidRPr="00AC105F" w:rsidRDefault="00711497" w:rsidP="000065B4">
      <w:pPr>
        <w:rPr>
          <w:rFonts w:hint="eastAsia"/>
          <w:lang w:eastAsia="zh-CN"/>
        </w:rPr>
      </w:pPr>
    </w:p>
    <w:sectPr w:rsidR="00711497" w:rsidRPr="00AC105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3710" w:rsidRDefault="004E3710">
      <w:r>
        <w:separator/>
      </w:r>
    </w:p>
  </w:endnote>
  <w:endnote w:type="continuationSeparator" w:id="0">
    <w:p w:rsidR="004E3710" w:rsidRDefault="004E3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3710" w:rsidRDefault="004E3710">
      <w:r>
        <w:separator/>
      </w:r>
    </w:p>
  </w:footnote>
  <w:footnote w:type="continuationSeparator" w:id="0">
    <w:p w:rsidR="004E3710" w:rsidRDefault="004E37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38C46C7"/>
    <w:multiLevelType w:val="hybridMultilevel"/>
    <w:tmpl w:val="20DC1F38"/>
    <w:lvl w:ilvl="0" w:tplc="AD729B3A">
      <w:start w:val="3"/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862D47"/>
    <w:multiLevelType w:val="hybridMultilevel"/>
    <w:tmpl w:val="4CDACD0C"/>
    <w:lvl w:ilvl="0" w:tplc="EEEA40DE">
      <w:start w:val="5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147703"/>
    <w:multiLevelType w:val="hybridMultilevel"/>
    <w:tmpl w:val="E384E3F6"/>
    <w:lvl w:ilvl="0" w:tplc="D4A680C8">
      <w:start w:val="6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440DCF"/>
    <w:multiLevelType w:val="hybridMultilevel"/>
    <w:tmpl w:val="D3588BFC"/>
    <w:lvl w:ilvl="0" w:tplc="AD729B3A">
      <w:start w:val="3"/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AD729B3A">
      <w:start w:val="3"/>
      <w:numFmt w:val="bullet"/>
      <w:lvlText w:val="-"/>
      <w:lvlJc w:val="left"/>
      <w:pPr>
        <w:ind w:left="1128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D600076"/>
    <w:multiLevelType w:val="multilevel"/>
    <w:tmpl w:val="2D600076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14D0AF4"/>
    <w:multiLevelType w:val="hybridMultilevel"/>
    <w:tmpl w:val="3F949E1C"/>
    <w:lvl w:ilvl="0" w:tplc="0EF4FE6C">
      <w:start w:val="2"/>
      <w:numFmt w:val="bullet"/>
      <w:lvlText w:val="-"/>
      <w:lvlJc w:val="left"/>
      <w:pPr>
        <w:ind w:left="1002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8" w15:restartNumberingAfterBreak="0">
    <w:nsid w:val="318442DE"/>
    <w:multiLevelType w:val="hybridMultilevel"/>
    <w:tmpl w:val="E2D48F0C"/>
    <w:lvl w:ilvl="0" w:tplc="75548ED4">
      <w:start w:val="1"/>
      <w:numFmt w:val="bullet"/>
      <w:lvlText w:val="-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20612F"/>
    <w:multiLevelType w:val="hybridMultilevel"/>
    <w:tmpl w:val="030C3680"/>
    <w:lvl w:ilvl="0" w:tplc="FE500F4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E7A2B1B"/>
    <w:multiLevelType w:val="hybridMultilevel"/>
    <w:tmpl w:val="BDF86BEA"/>
    <w:lvl w:ilvl="0" w:tplc="4A202B8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5F523C"/>
    <w:multiLevelType w:val="hybridMultilevel"/>
    <w:tmpl w:val="2AC66710"/>
    <w:lvl w:ilvl="0" w:tplc="4CA81DA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1EB1A2C"/>
    <w:multiLevelType w:val="hybridMultilevel"/>
    <w:tmpl w:val="89C27414"/>
    <w:lvl w:ilvl="0" w:tplc="A58ED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B67D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5E32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6AD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0AE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A29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46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EA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C6FA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19"/>
  </w:num>
  <w:num w:numId="6">
    <w:abstractNumId w:val="9"/>
  </w:num>
  <w:num w:numId="7">
    <w:abstractNumId w:val="10"/>
  </w:num>
  <w:num w:numId="8">
    <w:abstractNumId w:val="28"/>
  </w:num>
  <w:num w:numId="9">
    <w:abstractNumId w:val="23"/>
  </w:num>
  <w:num w:numId="10">
    <w:abstractNumId w:val="27"/>
  </w:num>
  <w:num w:numId="11">
    <w:abstractNumId w:val="15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8"/>
  </w:num>
  <w:num w:numId="22">
    <w:abstractNumId w:val="14"/>
  </w:num>
  <w:num w:numId="23">
    <w:abstractNumId w:val="13"/>
  </w:num>
  <w:num w:numId="24">
    <w:abstractNumId w:val="18"/>
  </w:num>
  <w:num w:numId="25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6"/>
  </w:num>
  <w:num w:numId="27">
    <w:abstractNumId w:val="20"/>
  </w:num>
  <w:num w:numId="28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6"/>
  </w:num>
  <w:num w:numId="30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921"/>
    <w:rsid w:val="00004FAD"/>
    <w:rsid w:val="00005E6E"/>
    <w:rsid w:val="000065B4"/>
    <w:rsid w:val="000108D1"/>
    <w:rsid w:val="00012515"/>
    <w:rsid w:val="00012BF4"/>
    <w:rsid w:val="000149F5"/>
    <w:rsid w:val="00014C60"/>
    <w:rsid w:val="00016EE9"/>
    <w:rsid w:val="00023F63"/>
    <w:rsid w:val="00027BAA"/>
    <w:rsid w:val="000347D7"/>
    <w:rsid w:val="00035CD6"/>
    <w:rsid w:val="00037CA5"/>
    <w:rsid w:val="0005146E"/>
    <w:rsid w:val="000542C1"/>
    <w:rsid w:val="00057A91"/>
    <w:rsid w:val="00061691"/>
    <w:rsid w:val="00062952"/>
    <w:rsid w:val="00063FD6"/>
    <w:rsid w:val="000647A2"/>
    <w:rsid w:val="000819D8"/>
    <w:rsid w:val="000850D1"/>
    <w:rsid w:val="00086978"/>
    <w:rsid w:val="00091451"/>
    <w:rsid w:val="000924FD"/>
    <w:rsid w:val="000A2C6C"/>
    <w:rsid w:val="000A4660"/>
    <w:rsid w:val="000A660E"/>
    <w:rsid w:val="000B090E"/>
    <w:rsid w:val="000B4D4A"/>
    <w:rsid w:val="000B78B0"/>
    <w:rsid w:val="000C0122"/>
    <w:rsid w:val="000C04B5"/>
    <w:rsid w:val="000C20EC"/>
    <w:rsid w:val="000C3548"/>
    <w:rsid w:val="000C5287"/>
    <w:rsid w:val="000C61B0"/>
    <w:rsid w:val="000D208E"/>
    <w:rsid w:val="000D30FD"/>
    <w:rsid w:val="000E0D29"/>
    <w:rsid w:val="000E297E"/>
    <w:rsid w:val="000E2BB6"/>
    <w:rsid w:val="000E58C5"/>
    <w:rsid w:val="000E68E3"/>
    <w:rsid w:val="000E72D4"/>
    <w:rsid w:val="000E7560"/>
    <w:rsid w:val="000F1D3D"/>
    <w:rsid w:val="000F5116"/>
    <w:rsid w:val="000F5668"/>
    <w:rsid w:val="000F6392"/>
    <w:rsid w:val="000F658A"/>
    <w:rsid w:val="00107813"/>
    <w:rsid w:val="0011202E"/>
    <w:rsid w:val="00112E07"/>
    <w:rsid w:val="00112E63"/>
    <w:rsid w:val="00115963"/>
    <w:rsid w:val="0012185E"/>
    <w:rsid w:val="00121B8F"/>
    <w:rsid w:val="00123693"/>
    <w:rsid w:val="00130631"/>
    <w:rsid w:val="00130A90"/>
    <w:rsid w:val="00130B9D"/>
    <w:rsid w:val="00130E2A"/>
    <w:rsid w:val="00133D30"/>
    <w:rsid w:val="001362CA"/>
    <w:rsid w:val="0014022B"/>
    <w:rsid w:val="00141117"/>
    <w:rsid w:val="00143D72"/>
    <w:rsid w:val="001464CB"/>
    <w:rsid w:val="00152A31"/>
    <w:rsid w:val="00152E25"/>
    <w:rsid w:val="00161843"/>
    <w:rsid w:val="001626A2"/>
    <w:rsid w:val="00163702"/>
    <w:rsid w:val="001660AA"/>
    <w:rsid w:val="00167170"/>
    <w:rsid w:val="001732F2"/>
    <w:rsid w:val="00175521"/>
    <w:rsid w:val="00177D3A"/>
    <w:rsid w:val="001814E5"/>
    <w:rsid w:val="00182FB6"/>
    <w:rsid w:val="00187CA8"/>
    <w:rsid w:val="001908AD"/>
    <w:rsid w:val="00196C5A"/>
    <w:rsid w:val="00197FC3"/>
    <w:rsid w:val="001A1776"/>
    <w:rsid w:val="001A26AF"/>
    <w:rsid w:val="001A5483"/>
    <w:rsid w:val="001A54FA"/>
    <w:rsid w:val="001A60F1"/>
    <w:rsid w:val="001B1652"/>
    <w:rsid w:val="001B4915"/>
    <w:rsid w:val="001B4C0B"/>
    <w:rsid w:val="001C20B2"/>
    <w:rsid w:val="001C2CD3"/>
    <w:rsid w:val="001C3EC8"/>
    <w:rsid w:val="001C4A40"/>
    <w:rsid w:val="001D0D60"/>
    <w:rsid w:val="001D11D4"/>
    <w:rsid w:val="001D215C"/>
    <w:rsid w:val="001D2BD4"/>
    <w:rsid w:val="001D392D"/>
    <w:rsid w:val="001D5226"/>
    <w:rsid w:val="001D5C5B"/>
    <w:rsid w:val="001D725C"/>
    <w:rsid w:val="001E5004"/>
    <w:rsid w:val="001E5168"/>
    <w:rsid w:val="001F0108"/>
    <w:rsid w:val="001F2970"/>
    <w:rsid w:val="001F6D27"/>
    <w:rsid w:val="002029B0"/>
    <w:rsid w:val="002035E0"/>
    <w:rsid w:val="0020395B"/>
    <w:rsid w:val="00204B9C"/>
    <w:rsid w:val="00207318"/>
    <w:rsid w:val="002132B1"/>
    <w:rsid w:val="00214E39"/>
    <w:rsid w:val="00215368"/>
    <w:rsid w:val="00215613"/>
    <w:rsid w:val="00223D86"/>
    <w:rsid w:val="00224347"/>
    <w:rsid w:val="00232C3C"/>
    <w:rsid w:val="00237D0A"/>
    <w:rsid w:val="0024066D"/>
    <w:rsid w:val="002417C9"/>
    <w:rsid w:val="0024201F"/>
    <w:rsid w:val="002441E6"/>
    <w:rsid w:val="00244C9A"/>
    <w:rsid w:val="00246BBC"/>
    <w:rsid w:val="0025000D"/>
    <w:rsid w:val="00251551"/>
    <w:rsid w:val="00251FE9"/>
    <w:rsid w:val="00252AA5"/>
    <w:rsid w:val="00254A85"/>
    <w:rsid w:val="00257C34"/>
    <w:rsid w:val="00264ECC"/>
    <w:rsid w:val="00273250"/>
    <w:rsid w:val="00277757"/>
    <w:rsid w:val="002804EA"/>
    <w:rsid w:val="00284C22"/>
    <w:rsid w:val="00286102"/>
    <w:rsid w:val="002906DA"/>
    <w:rsid w:val="002A0DF8"/>
    <w:rsid w:val="002A1903"/>
    <w:rsid w:val="002B3469"/>
    <w:rsid w:val="002C57D1"/>
    <w:rsid w:val="002D1080"/>
    <w:rsid w:val="002D3377"/>
    <w:rsid w:val="002D52A4"/>
    <w:rsid w:val="002E2DD4"/>
    <w:rsid w:val="002E4C47"/>
    <w:rsid w:val="002E508A"/>
    <w:rsid w:val="002E7B08"/>
    <w:rsid w:val="002F0775"/>
    <w:rsid w:val="002F69E5"/>
    <w:rsid w:val="0030628A"/>
    <w:rsid w:val="00311E48"/>
    <w:rsid w:val="00315535"/>
    <w:rsid w:val="00316031"/>
    <w:rsid w:val="0032047B"/>
    <w:rsid w:val="003327A1"/>
    <w:rsid w:val="0034536C"/>
    <w:rsid w:val="0035088F"/>
    <w:rsid w:val="00354056"/>
    <w:rsid w:val="00354309"/>
    <w:rsid w:val="003564CF"/>
    <w:rsid w:val="00356D99"/>
    <w:rsid w:val="0035720C"/>
    <w:rsid w:val="0036077E"/>
    <w:rsid w:val="00364452"/>
    <w:rsid w:val="003651AD"/>
    <w:rsid w:val="00367879"/>
    <w:rsid w:val="00371032"/>
    <w:rsid w:val="00371B44"/>
    <w:rsid w:val="0037435F"/>
    <w:rsid w:val="003772CD"/>
    <w:rsid w:val="00383ED3"/>
    <w:rsid w:val="00387275"/>
    <w:rsid w:val="00390972"/>
    <w:rsid w:val="00396B1E"/>
    <w:rsid w:val="003A028E"/>
    <w:rsid w:val="003A22B7"/>
    <w:rsid w:val="003A7E31"/>
    <w:rsid w:val="003B083F"/>
    <w:rsid w:val="003B34FF"/>
    <w:rsid w:val="003B513B"/>
    <w:rsid w:val="003B656A"/>
    <w:rsid w:val="003B689B"/>
    <w:rsid w:val="003C1B7E"/>
    <w:rsid w:val="003C536D"/>
    <w:rsid w:val="003C5A97"/>
    <w:rsid w:val="003D11C7"/>
    <w:rsid w:val="003D172B"/>
    <w:rsid w:val="003D182F"/>
    <w:rsid w:val="003D334E"/>
    <w:rsid w:val="003E386B"/>
    <w:rsid w:val="003E43EC"/>
    <w:rsid w:val="003E481B"/>
    <w:rsid w:val="003E7009"/>
    <w:rsid w:val="003E7DDC"/>
    <w:rsid w:val="003F0402"/>
    <w:rsid w:val="003F099D"/>
    <w:rsid w:val="003F1A50"/>
    <w:rsid w:val="003F52B2"/>
    <w:rsid w:val="004019F5"/>
    <w:rsid w:val="00403C2E"/>
    <w:rsid w:val="00405A65"/>
    <w:rsid w:val="004064E9"/>
    <w:rsid w:val="00411B27"/>
    <w:rsid w:val="00412B60"/>
    <w:rsid w:val="00413880"/>
    <w:rsid w:val="0042047A"/>
    <w:rsid w:val="00420BAE"/>
    <w:rsid w:val="00424FA6"/>
    <w:rsid w:val="00434184"/>
    <w:rsid w:val="00434D17"/>
    <w:rsid w:val="00440AFE"/>
    <w:rsid w:val="0044112D"/>
    <w:rsid w:val="004514A2"/>
    <w:rsid w:val="00452056"/>
    <w:rsid w:val="00452364"/>
    <w:rsid w:val="0045429C"/>
    <w:rsid w:val="00456BB7"/>
    <w:rsid w:val="004611DB"/>
    <w:rsid w:val="00461915"/>
    <w:rsid w:val="00463971"/>
    <w:rsid w:val="00470832"/>
    <w:rsid w:val="0047386B"/>
    <w:rsid w:val="00473E89"/>
    <w:rsid w:val="0047718A"/>
    <w:rsid w:val="00477547"/>
    <w:rsid w:val="00483B38"/>
    <w:rsid w:val="0049034D"/>
    <w:rsid w:val="004925CC"/>
    <w:rsid w:val="004940DE"/>
    <w:rsid w:val="00495890"/>
    <w:rsid w:val="004A5339"/>
    <w:rsid w:val="004A73F4"/>
    <w:rsid w:val="004B15CC"/>
    <w:rsid w:val="004B34BE"/>
    <w:rsid w:val="004B38FA"/>
    <w:rsid w:val="004C0632"/>
    <w:rsid w:val="004C0EA7"/>
    <w:rsid w:val="004C3718"/>
    <w:rsid w:val="004C6CEC"/>
    <w:rsid w:val="004D1601"/>
    <w:rsid w:val="004D3FDF"/>
    <w:rsid w:val="004D55C2"/>
    <w:rsid w:val="004E3710"/>
    <w:rsid w:val="004E5068"/>
    <w:rsid w:val="004E64B4"/>
    <w:rsid w:val="004E7C1E"/>
    <w:rsid w:val="004F345F"/>
    <w:rsid w:val="004F53BB"/>
    <w:rsid w:val="004F604E"/>
    <w:rsid w:val="005002DC"/>
    <w:rsid w:val="00501763"/>
    <w:rsid w:val="00501A9E"/>
    <w:rsid w:val="00513DBA"/>
    <w:rsid w:val="00516438"/>
    <w:rsid w:val="00516D4C"/>
    <w:rsid w:val="00523257"/>
    <w:rsid w:val="005264FE"/>
    <w:rsid w:val="00526AD3"/>
    <w:rsid w:val="00532DD3"/>
    <w:rsid w:val="005370E3"/>
    <w:rsid w:val="0054301E"/>
    <w:rsid w:val="00545688"/>
    <w:rsid w:val="00546416"/>
    <w:rsid w:val="00547B2D"/>
    <w:rsid w:val="00552008"/>
    <w:rsid w:val="00552D01"/>
    <w:rsid w:val="00552DA8"/>
    <w:rsid w:val="00554CA5"/>
    <w:rsid w:val="00555628"/>
    <w:rsid w:val="005573DA"/>
    <w:rsid w:val="005632DD"/>
    <w:rsid w:val="005729C4"/>
    <w:rsid w:val="005763C4"/>
    <w:rsid w:val="005823FC"/>
    <w:rsid w:val="005865DD"/>
    <w:rsid w:val="0059227B"/>
    <w:rsid w:val="005923BA"/>
    <w:rsid w:val="0059547B"/>
    <w:rsid w:val="005955F3"/>
    <w:rsid w:val="005A0D35"/>
    <w:rsid w:val="005A2C1E"/>
    <w:rsid w:val="005A60C3"/>
    <w:rsid w:val="005B1808"/>
    <w:rsid w:val="005B795D"/>
    <w:rsid w:val="005C03BE"/>
    <w:rsid w:val="005C5AE7"/>
    <w:rsid w:val="005D3018"/>
    <w:rsid w:val="005D4801"/>
    <w:rsid w:val="005D6E72"/>
    <w:rsid w:val="005E1DED"/>
    <w:rsid w:val="005E2B5F"/>
    <w:rsid w:val="005E3859"/>
    <w:rsid w:val="005E3A2D"/>
    <w:rsid w:val="005F029F"/>
    <w:rsid w:val="005F6733"/>
    <w:rsid w:val="005F7F14"/>
    <w:rsid w:val="0060075B"/>
    <w:rsid w:val="00600A31"/>
    <w:rsid w:val="00602F27"/>
    <w:rsid w:val="00605A98"/>
    <w:rsid w:val="00607D67"/>
    <w:rsid w:val="00613820"/>
    <w:rsid w:val="0061450D"/>
    <w:rsid w:val="00620506"/>
    <w:rsid w:val="00624178"/>
    <w:rsid w:val="0062480B"/>
    <w:rsid w:val="006250D5"/>
    <w:rsid w:val="006264BE"/>
    <w:rsid w:val="0062740C"/>
    <w:rsid w:val="00632F09"/>
    <w:rsid w:val="0063787A"/>
    <w:rsid w:val="00637892"/>
    <w:rsid w:val="006427B4"/>
    <w:rsid w:val="006478D7"/>
    <w:rsid w:val="006512C8"/>
    <w:rsid w:val="00652248"/>
    <w:rsid w:val="00652485"/>
    <w:rsid w:val="00652BB4"/>
    <w:rsid w:val="006535E2"/>
    <w:rsid w:val="00655BD3"/>
    <w:rsid w:val="006576A6"/>
    <w:rsid w:val="00657B80"/>
    <w:rsid w:val="006725AB"/>
    <w:rsid w:val="00676AA9"/>
    <w:rsid w:val="006774B9"/>
    <w:rsid w:val="00684D35"/>
    <w:rsid w:val="00687033"/>
    <w:rsid w:val="00687522"/>
    <w:rsid w:val="0069205D"/>
    <w:rsid w:val="00694753"/>
    <w:rsid w:val="006948B5"/>
    <w:rsid w:val="00695646"/>
    <w:rsid w:val="006A3DA4"/>
    <w:rsid w:val="006B3ADA"/>
    <w:rsid w:val="006B4393"/>
    <w:rsid w:val="006B64E6"/>
    <w:rsid w:val="006B6AB3"/>
    <w:rsid w:val="006C082C"/>
    <w:rsid w:val="006C262D"/>
    <w:rsid w:val="006C47C1"/>
    <w:rsid w:val="006D340A"/>
    <w:rsid w:val="006D3E2F"/>
    <w:rsid w:val="006D402D"/>
    <w:rsid w:val="006D46D6"/>
    <w:rsid w:val="006D4B18"/>
    <w:rsid w:val="006D6AED"/>
    <w:rsid w:val="006E02BE"/>
    <w:rsid w:val="006E0BAA"/>
    <w:rsid w:val="006E56F9"/>
    <w:rsid w:val="006E695A"/>
    <w:rsid w:val="006E6A7B"/>
    <w:rsid w:val="006F18F8"/>
    <w:rsid w:val="006F2680"/>
    <w:rsid w:val="006F2930"/>
    <w:rsid w:val="006F5360"/>
    <w:rsid w:val="00702B58"/>
    <w:rsid w:val="00704830"/>
    <w:rsid w:val="00711497"/>
    <w:rsid w:val="00711E1A"/>
    <w:rsid w:val="00712F18"/>
    <w:rsid w:val="007130B8"/>
    <w:rsid w:val="007153C9"/>
    <w:rsid w:val="007169AE"/>
    <w:rsid w:val="00720CAD"/>
    <w:rsid w:val="00724D54"/>
    <w:rsid w:val="00724F49"/>
    <w:rsid w:val="00736A61"/>
    <w:rsid w:val="00741EBA"/>
    <w:rsid w:val="007426DA"/>
    <w:rsid w:val="007433FA"/>
    <w:rsid w:val="00744C31"/>
    <w:rsid w:val="00747CBC"/>
    <w:rsid w:val="00751FE9"/>
    <w:rsid w:val="00757A51"/>
    <w:rsid w:val="0076116C"/>
    <w:rsid w:val="0076179E"/>
    <w:rsid w:val="007644A1"/>
    <w:rsid w:val="00765AEC"/>
    <w:rsid w:val="0076623C"/>
    <w:rsid w:val="0076631E"/>
    <w:rsid w:val="00773FCB"/>
    <w:rsid w:val="0077453F"/>
    <w:rsid w:val="00775758"/>
    <w:rsid w:val="00781E9B"/>
    <w:rsid w:val="00783CDC"/>
    <w:rsid w:val="00787011"/>
    <w:rsid w:val="00791D89"/>
    <w:rsid w:val="00795642"/>
    <w:rsid w:val="007A0270"/>
    <w:rsid w:val="007A0297"/>
    <w:rsid w:val="007A06CF"/>
    <w:rsid w:val="007A2AD3"/>
    <w:rsid w:val="007A36A6"/>
    <w:rsid w:val="007A48C4"/>
    <w:rsid w:val="007A5C60"/>
    <w:rsid w:val="007A75A8"/>
    <w:rsid w:val="007B4657"/>
    <w:rsid w:val="007B499A"/>
    <w:rsid w:val="007C1890"/>
    <w:rsid w:val="007C2267"/>
    <w:rsid w:val="007C27B0"/>
    <w:rsid w:val="007D0000"/>
    <w:rsid w:val="007D12AB"/>
    <w:rsid w:val="007D180D"/>
    <w:rsid w:val="007D2091"/>
    <w:rsid w:val="007D407F"/>
    <w:rsid w:val="007D44CD"/>
    <w:rsid w:val="007D5302"/>
    <w:rsid w:val="007D5976"/>
    <w:rsid w:val="007D6E63"/>
    <w:rsid w:val="007E1468"/>
    <w:rsid w:val="007E1494"/>
    <w:rsid w:val="007E5BB3"/>
    <w:rsid w:val="007E684E"/>
    <w:rsid w:val="007E763D"/>
    <w:rsid w:val="007E7E7A"/>
    <w:rsid w:val="007F300B"/>
    <w:rsid w:val="007F4579"/>
    <w:rsid w:val="008014C3"/>
    <w:rsid w:val="00804C5C"/>
    <w:rsid w:val="00805D7B"/>
    <w:rsid w:val="008100AF"/>
    <w:rsid w:val="00813C22"/>
    <w:rsid w:val="008204C9"/>
    <w:rsid w:val="00821872"/>
    <w:rsid w:val="0082299B"/>
    <w:rsid w:val="00824B8D"/>
    <w:rsid w:val="00824FA5"/>
    <w:rsid w:val="008253FB"/>
    <w:rsid w:val="008268F4"/>
    <w:rsid w:val="00827C2D"/>
    <w:rsid w:val="00831082"/>
    <w:rsid w:val="008336F0"/>
    <w:rsid w:val="00833D32"/>
    <w:rsid w:val="00834C63"/>
    <w:rsid w:val="0083683C"/>
    <w:rsid w:val="00840A1B"/>
    <w:rsid w:val="00845918"/>
    <w:rsid w:val="00846B51"/>
    <w:rsid w:val="008559BA"/>
    <w:rsid w:val="00856492"/>
    <w:rsid w:val="0086204C"/>
    <w:rsid w:val="00865B6D"/>
    <w:rsid w:val="008710AF"/>
    <w:rsid w:val="00871FE2"/>
    <w:rsid w:val="008731C2"/>
    <w:rsid w:val="00884958"/>
    <w:rsid w:val="0089033C"/>
    <w:rsid w:val="0089385F"/>
    <w:rsid w:val="00893951"/>
    <w:rsid w:val="008950FF"/>
    <w:rsid w:val="00897BA2"/>
    <w:rsid w:val="008A13F0"/>
    <w:rsid w:val="008A718F"/>
    <w:rsid w:val="008A76DA"/>
    <w:rsid w:val="008B0248"/>
    <w:rsid w:val="008B25A0"/>
    <w:rsid w:val="008B3C13"/>
    <w:rsid w:val="008D337B"/>
    <w:rsid w:val="008D3684"/>
    <w:rsid w:val="008D3751"/>
    <w:rsid w:val="008D4D12"/>
    <w:rsid w:val="008D5E49"/>
    <w:rsid w:val="008D62BE"/>
    <w:rsid w:val="008E03DC"/>
    <w:rsid w:val="008E08CC"/>
    <w:rsid w:val="008E0A87"/>
    <w:rsid w:val="008E2C6C"/>
    <w:rsid w:val="008E3E57"/>
    <w:rsid w:val="008F1046"/>
    <w:rsid w:val="008F535E"/>
    <w:rsid w:val="008F54A7"/>
    <w:rsid w:val="008F7206"/>
    <w:rsid w:val="008F7221"/>
    <w:rsid w:val="00905CCF"/>
    <w:rsid w:val="00910ED3"/>
    <w:rsid w:val="009153D1"/>
    <w:rsid w:val="00922FC2"/>
    <w:rsid w:val="00926016"/>
    <w:rsid w:val="00926630"/>
    <w:rsid w:val="00926ABD"/>
    <w:rsid w:val="009276E8"/>
    <w:rsid w:val="00930ABC"/>
    <w:rsid w:val="00933FE2"/>
    <w:rsid w:val="00934ED6"/>
    <w:rsid w:val="009356C8"/>
    <w:rsid w:val="00940D7C"/>
    <w:rsid w:val="0094168D"/>
    <w:rsid w:val="00943F3B"/>
    <w:rsid w:val="00952550"/>
    <w:rsid w:val="00966D47"/>
    <w:rsid w:val="00966F2E"/>
    <w:rsid w:val="009717D1"/>
    <w:rsid w:val="0097419E"/>
    <w:rsid w:val="00975783"/>
    <w:rsid w:val="00980E34"/>
    <w:rsid w:val="009825D2"/>
    <w:rsid w:val="00984AF9"/>
    <w:rsid w:val="00991BFF"/>
    <w:rsid w:val="00994BF5"/>
    <w:rsid w:val="0099579C"/>
    <w:rsid w:val="009A1375"/>
    <w:rsid w:val="009A27D8"/>
    <w:rsid w:val="009A2C6D"/>
    <w:rsid w:val="009A3B87"/>
    <w:rsid w:val="009B00EA"/>
    <w:rsid w:val="009B137B"/>
    <w:rsid w:val="009B2338"/>
    <w:rsid w:val="009B4D3A"/>
    <w:rsid w:val="009C0DED"/>
    <w:rsid w:val="009C5C6E"/>
    <w:rsid w:val="009C74F8"/>
    <w:rsid w:val="009C787E"/>
    <w:rsid w:val="009D053A"/>
    <w:rsid w:val="009D1571"/>
    <w:rsid w:val="009D1712"/>
    <w:rsid w:val="009D1D5D"/>
    <w:rsid w:val="009D1DE9"/>
    <w:rsid w:val="009D4689"/>
    <w:rsid w:val="009D6707"/>
    <w:rsid w:val="009E36C9"/>
    <w:rsid w:val="009E5DED"/>
    <w:rsid w:val="009E7255"/>
    <w:rsid w:val="009F03A7"/>
    <w:rsid w:val="009F1326"/>
    <w:rsid w:val="009F7A01"/>
    <w:rsid w:val="00A00D8E"/>
    <w:rsid w:val="00A0174C"/>
    <w:rsid w:val="00A11FF9"/>
    <w:rsid w:val="00A13E65"/>
    <w:rsid w:val="00A1479B"/>
    <w:rsid w:val="00A1588D"/>
    <w:rsid w:val="00A17AD3"/>
    <w:rsid w:val="00A20076"/>
    <w:rsid w:val="00A272D5"/>
    <w:rsid w:val="00A323EB"/>
    <w:rsid w:val="00A34A3E"/>
    <w:rsid w:val="00A34F60"/>
    <w:rsid w:val="00A37D7F"/>
    <w:rsid w:val="00A37F55"/>
    <w:rsid w:val="00A41BBC"/>
    <w:rsid w:val="00A430A4"/>
    <w:rsid w:val="00A44B5F"/>
    <w:rsid w:val="00A45197"/>
    <w:rsid w:val="00A46AF4"/>
    <w:rsid w:val="00A62E0D"/>
    <w:rsid w:val="00A65A80"/>
    <w:rsid w:val="00A67FAD"/>
    <w:rsid w:val="00A84A94"/>
    <w:rsid w:val="00A93319"/>
    <w:rsid w:val="00A97D02"/>
    <w:rsid w:val="00AA2919"/>
    <w:rsid w:val="00AA2C85"/>
    <w:rsid w:val="00AA3F53"/>
    <w:rsid w:val="00AA5A91"/>
    <w:rsid w:val="00AB3AE2"/>
    <w:rsid w:val="00AB532E"/>
    <w:rsid w:val="00AC105F"/>
    <w:rsid w:val="00AC2662"/>
    <w:rsid w:val="00AC4895"/>
    <w:rsid w:val="00AC4B69"/>
    <w:rsid w:val="00AC5906"/>
    <w:rsid w:val="00AC5C68"/>
    <w:rsid w:val="00AD0FBE"/>
    <w:rsid w:val="00AD359F"/>
    <w:rsid w:val="00AE1018"/>
    <w:rsid w:val="00AE113E"/>
    <w:rsid w:val="00AE2388"/>
    <w:rsid w:val="00AE399B"/>
    <w:rsid w:val="00AE79EA"/>
    <w:rsid w:val="00AE7F0C"/>
    <w:rsid w:val="00AF1E23"/>
    <w:rsid w:val="00AF3808"/>
    <w:rsid w:val="00AF3AD9"/>
    <w:rsid w:val="00AF55A7"/>
    <w:rsid w:val="00B01A93"/>
    <w:rsid w:val="00B01AFF"/>
    <w:rsid w:val="00B04F1C"/>
    <w:rsid w:val="00B10DFD"/>
    <w:rsid w:val="00B11489"/>
    <w:rsid w:val="00B14514"/>
    <w:rsid w:val="00B1626D"/>
    <w:rsid w:val="00B165C9"/>
    <w:rsid w:val="00B16A36"/>
    <w:rsid w:val="00B20801"/>
    <w:rsid w:val="00B212D9"/>
    <w:rsid w:val="00B227F5"/>
    <w:rsid w:val="00B235F6"/>
    <w:rsid w:val="00B27995"/>
    <w:rsid w:val="00B27E39"/>
    <w:rsid w:val="00B339DE"/>
    <w:rsid w:val="00B362F8"/>
    <w:rsid w:val="00B41D96"/>
    <w:rsid w:val="00B4317A"/>
    <w:rsid w:val="00B43F70"/>
    <w:rsid w:val="00B56A71"/>
    <w:rsid w:val="00B634D1"/>
    <w:rsid w:val="00B64C8A"/>
    <w:rsid w:val="00B65C5B"/>
    <w:rsid w:val="00B66924"/>
    <w:rsid w:val="00B7319E"/>
    <w:rsid w:val="00B765B4"/>
    <w:rsid w:val="00B778E7"/>
    <w:rsid w:val="00B81441"/>
    <w:rsid w:val="00B83CEF"/>
    <w:rsid w:val="00B85413"/>
    <w:rsid w:val="00B86CBA"/>
    <w:rsid w:val="00B87C73"/>
    <w:rsid w:val="00B90B1F"/>
    <w:rsid w:val="00B90D8D"/>
    <w:rsid w:val="00B92993"/>
    <w:rsid w:val="00B93578"/>
    <w:rsid w:val="00B97845"/>
    <w:rsid w:val="00B97CA8"/>
    <w:rsid w:val="00BA082E"/>
    <w:rsid w:val="00BA260C"/>
    <w:rsid w:val="00BA47C5"/>
    <w:rsid w:val="00BA4D4A"/>
    <w:rsid w:val="00BA5E8A"/>
    <w:rsid w:val="00BA77FA"/>
    <w:rsid w:val="00BA78A3"/>
    <w:rsid w:val="00BB1293"/>
    <w:rsid w:val="00BB29C1"/>
    <w:rsid w:val="00BB30A4"/>
    <w:rsid w:val="00BC046B"/>
    <w:rsid w:val="00BC1066"/>
    <w:rsid w:val="00BC7271"/>
    <w:rsid w:val="00BD0B20"/>
    <w:rsid w:val="00BD1965"/>
    <w:rsid w:val="00BD28B0"/>
    <w:rsid w:val="00BD387A"/>
    <w:rsid w:val="00BD6993"/>
    <w:rsid w:val="00BD6AF1"/>
    <w:rsid w:val="00BE2CB2"/>
    <w:rsid w:val="00BF13B4"/>
    <w:rsid w:val="00BF1987"/>
    <w:rsid w:val="00BF3512"/>
    <w:rsid w:val="00BF3765"/>
    <w:rsid w:val="00BF4BC7"/>
    <w:rsid w:val="00BF59A7"/>
    <w:rsid w:val="00BF65B9"/>
    <w:rsid w:val="00C022E3"/>
    <w:rsid w:val="00C069EE"/>
    <w:rsid w:val="00C06ECC"/>
    <w:rsid w:val="00C117ED"/>
    <w:rsid w:val="00C150FC"/>
    <w:rsid w:val="00C174BC"/>
    <w:rsid w:val="00C17F24"/>
    <w:rsid w:val="00C24959"/>
    <w:rsid w:val="00C3050F"/>
    <w:rsid w:val="00C31642"/>
    <w:rsid w:val="00C338BA"/>
    <w:rsid w:val="00C36474"/>
    <w:rsid w:val="00C41891"/>
    <w:rsid w:val="00C427EB"/>
    <w:rsid w:val="00C433A4"/>
    <w:rsid w:val="00C4352A"/>
    <w:rsid w:val="00C4676B"/>
    <w:rsid w:val="00C4712D"/>
    <w:rsid w:val="00C52F3C"/>
    <w:rsid w:val="00C55A38"/>
    <w:rsid w:val="00C56313"/>
    <w:rsid w:val="00C57BBB"/>
    <w:rsid w:val="00C6198A"/>
    <w:rsid w:val="00C62B41"/>
    <w:rsid w:val="00C65305"/>
    <w:rsid w:val="00C65DBF"/>
    <w:rsid w:val="00C711D6"/>
    <w:rsid w:val="00C72906"/>
    <w:rsid w:val="00C75CCD"/>
    <w:rsid w:val="00C81844"/>
    <w:rsid w:val="00C85737"/>
    <w:rsid w:val="00C86B85"/>
    <w:rsid w:val="00C937B5"/>
    <w:rsid w:val="00C93CFA"/>
    <w:rsid w:val="00C94F55"/>
    <w:rsid w:val="00CA0447"/>
    <w:rsid w:val="00CA38F4"/>
    <w:rsid w:val="00CA6231"/>
    <w:rsid w:val="00CA7D62"/>
    <w:rsid w:val="00CA7FFD"/>
    <w:rsid w:val="00CB1691"/>
    <w:rsid w:val="00CB3AEB"/>
    <w:rsid w:val="00CB4A1D"/>
    <w:rsid w:val="00CB58FD"/>
    <w:rsid w:val="00CB670A"/>
    <w:rsid w:val="00CC04C9"/>
    <w:rsid w:val="00CC5ADA"/>
    <w:rsid w:val="00CC7DD7"/>
    <w:rsid w:val="00CD6484"/>
    <w:rsid w:val="00CE0CBE"/>
    <w:rsid w:val="00CE43B1"/>
    <w:rsid w:val="00CE5143"/>
    <w:rsid w:val="00CF17C1"/>
    <w:rsid w:val="00CF1E9D"/>
    <w:rsid w:val="00CF26A4"/>
    <w:rsid w:val="00CF500C"/>
    <w:rsid w:val="00CF6FCC"/>
    <w:rsid w:val="00CF7FE7"/>
    <w:rsid w:val="00D0123B"/>
    <w:rsid w:val="00D01DA1"/>
    <w:rsid w:val="00D02ADD"/>
    <w:rsid w:val="00D14B62"/>
    <w:rsid w:val="00D15F10"/>
    <w:rsid w:val="00D17C51"/>
    <w:rsid w:val="00D20057"/>
    <w:rsid w:val="00D20185"/>
    <w:rsid w:val="00D2239B"/>
    <w:rsid w:val="00D237EF"/>
    <w:rsid w:val="00D25BE5"/>
    <w:rsid w:val="00D25CE8"/>
    <w:rsid w:val="00D279CC"/>
    <w:rsid w:val="00D34B60"/>
    <w:rsid w:val="00D35668"/>
    <w:rsid w:val="00D36FA1"/>
    <w:rsid w:val="00D37BDD"/>
    <w:rsid w:val="00D42E8D"/>
    <w:rsid w:val="00D432BA"/>
    <w:rsid w:val="00D4718F"/>
    <w:rsid w:val="00D5130C"/>
    <w:rsid w:val="00D57C37"/>
    <w:rsid w:val="00D57F7D"/>
    <w:rsid w:val="00D62265"/>
    <w:rsid w:val="00D638B1"/>
    <w:rsid w:val="00D64679"/>
    <w:rsid w:val="00D6622E"/>
    <w:rsid w:val="00D71813"/>
    <w:rsid w:val="00D75C81"/>
    <w:rsid w:val="00D773D4"/>
    <w:rsid w:val="00D7787A"/>
    <w:rsid w:val="00D819FA"/>
    <w:rsid w:val="00D81EA0"/>
    <w:rsid w:val="00D82D22"/>
    <w:rsid w:val="00D83E8F"/>
    <w:rsid w:val="00D8512E"/>
    <w:rsid w:val="00D90484"/>
    <w:rsid w:val="00D91232"/>
    <w:rsid w:val="00D91609"/>
    <w:rsid w:val="00D94CF1"/>
    <w:rsid w:val="00D95553"/>
    <w:rsid w:val="00D97B2E"/>
    <w:rsid w:val="00DA102F"/>
    <w:rsid w:val="00DA1E58"/>
    <w:rsid w:val="00DA37BA"/>
    <w:rsid w:val="00DA4F7B"/>
    <w:rsid w:val="00DB43D1"/>
    <w:rsid w:val="00DC1B82"/>
    <w:rsid w:val="00DC2FE9"/>
    <w:rsid w:val="00DC722A"/>
    <w:rsid w:val="00DD023A"/>
    <w:rsid w:val="00DD1970"/>
    <w:rsid w:val="00DD3D61"/>
    <w:rsid w:val="00DD44A8"/>
    <w:rsid w:val="00DD54F6"/>
    <w:rsid w:val="00DD6A16"/>
    <w:rsid w:val="00DE1930"/>
    <w:rsid w:val="00DE2831"/>
    <w:rsid w:val="00DE2E08"/>
    <w:rsid w:val="00DE4EF2"/>
    <w:rsid w:val="00DE5FB8"/>
    <w:rsid w:val="00DE704B"/>
    <w:rsid w:val="00DE727D"/>
    <w:rsid w:val="00DF2C0E"/>
    <w:rsid w:val="00DF4A0B"/>
    <w:rsid w:val="00DF5002"/>
    <w:rsid w:val="00DF6003"/>
    <w:rsid w:val="00E030AD"/>
    <w:rsid w:val="00E03189"/>
    <w:rsid w:val="00E032F6"/>
    <w:rsid w:val="00E04886"/>
    <w:rsid w:val="00E06FFB"/>
    <w:rsid w:val="00E1090A"/>
    <w:rsid w:val="00E14A88"/>
    <w:rsid w:val="00E1564C"/>
    <w:rsid w:val="00E158B7"/>
    <w:rsid w:val="00E15BA0"/>
    <w:rsid w:val="00E23F10"/>
    <w:rsid w:val="00E24283"/>
    <w:rsid w:val="00E27C17"/>
    <w:rsid w:val="00E30155"/>
    <w:rsid w:val="00E32280"/>
    <w:rsid w:val="00E36B69"/>
    <w:rsid w:val="00E40185"/>
    <w:rsid w:val="00E4236F"/>
    <w:rsid w:val="00E50006"/>
    <w:rsid w:val="00E5029A"/>
    <w:rsid w:val="00E51DC7"/>
    <w:rsid w:val="00E5259E"/>
    <w:rsid w:val="00E54E03"/>
    <w:rsid w:val="00E5582E"/>
    <w:rsid w:val="00E55A57"/>
    <w:rsid w:val="00E55C5B"/>
    <w:rsid w:val="00E5709F"/>
    <w:rsid w:val="00E63EEC"/>
    <w:rsid w:val="00E650F1"/>
    <w:rsid w:val="00E6563D"/>
    <w:rsid w:val="00E66748"/>
    <w:rsid w:val="00E70B24"/>
    <w:rsid w:val="00E71DC5"/>
    <w:rsid w:val="00E74587"/>
    <w:rsid w:val="00E74B7D"/>
    <w:rsid w:val="00E7549C"/>
    <w:rsid w:val="00E76FE0"/>
    <w:rsid w:val="00E77638"/>
    <w:rsid w:val="00E8100B"/>
    <w:rsid w:val="00E8106A"/>
    <w:rsid w:val="00E85ACF"/>
    <w:rsid w:val="00E861D1"/>
    <w:rsid w:val="00E915CA"/>
    <w:rsid w:val="00E9764C"/>
    <w:rsid w:val="00EA081D"/>
    <w:rsid w:val="00EA4462"/>
    <w:rsid w:val="00EA4B00"/>
    <w:rsid w:val="00EA55D9"/>
    <w:rsid w:val="00EA682C"/>
    <w:rsid w:val="00EA6A93"/>
    <w:rsid w:val="00EB2E71"/>
    <w:rsid w:val="00EB5ABF"/>
    <w:rsid w:val="00EB7A4A"/>
    <w:rsid w:val="00EC563F"/>
    <w:rsid w:val="00EC6D35"/>
    <w:rsid w:val="00EC7069"/>
    <w:rsid w:val="00EC797C"/>
    <w:rsid w:val="00ED1D4B"/>
    <w:rsid w:val="00ED44F4"/>
    <w:rsid w:val="00ED4954"/>
    <w:rsid w:val="00EE0943"/>
    <w:rsid w:val="00EE25F2"/>
    <w:rsid w:val="00EE6405"/>
    <w:rsid w:val="00EE6420"/>
    <w:rsid w:val="00EF0FD9"/>
    <w:rsid w:val="00EF1590"/>
    <w:rsid w:val="00EF39F7"/>
    <w:rsid w:val="00EF5D61"/>
    <w:rsid w:val="00F00BFD"/>
    <w:rsid w:val="00F02488"/>
    <w:rsid w:val="00F02B83"/>
    <w:rsid w:val="00F11446"/>
    <w:rsid w:val="00F14B4F"/>
    <w:rsid w:val="00F1613B"/>
    <w:rsid w:val="00F16B12"/>
    <w:rsid w:val="00F16DCA"/>
    <w:rsid w:val="00F17637"/>
    <w:rsid w:val="00F21964"/>
    <w:rsid w:val="00F226D0"/>
    <w:rsid w:val="00F244FD"/>
    <w:rsid w:val="00F24FE5"/>
    <w:rsid w:val="00F27C7B"/>
    <w:rsid w:val="00F330E7"/>
    <w:rsid w:val="00F34338"/>
    <w:rsid w:val="00F34645"/>
    <w:rsid w:val="00F34B49"/>
    <w:rsid w:val="00F34B9A"/>
    <w:rsid w:val="00F406AC"/>
    <w:rsid w:val="00F43D9C"/>
    <w:rsid w:val="00F46F63"/>
    <w:rsid w:val="00F52ABD"/>
    <w:rsid w:val="00F53C3C"/>
    <w:rsid w:val="00F55B4B"/>
    <w:rsid w:val="00F60875"/>
    <w:rsid w:val="00F6088C"/>
    <w:rsid w:val="00F63275"/>
    <w:rsid w:val="00F6470C"/>
    <w:rsid w:val="00F64915"/>
    <w:rsid w:val="00F719BD"/>
    <w:rsid w:val="00F73F41"/>
    <w:rsid w:val="00F7615C"/>
    <w:rsid w:val="00F82C5B"/>
    <w:rsid w:val="00F84C76"/>
    <w:rsid w:val="00F85C59"/>
    <w:rsid w:val="00F93D68"/>
    <w:rsid w:val="00F95E4A"/>
    <w:rsid w:val="00F95FDE"/>
    <w:rsid w:val="00F976B0"/>
    <w:rsid w:val="00FA1D1D"/>
    <w:rsid w:val="00FA2AA0"/>
    <w:rsid w:val="00FA594A"/>
    <w:rsid w:val="00FA60ED"/>
    <w:rsid w:val="00FA764E"/>
    <w:rsid w:val="00FA7B54"/>
    <w:rsid w:val="00FB25C5"/>
    <w:rsid w:val="00FB2A50"/>
    <w:rsid w:val="00FB47B4"/>
    <w:rsid w:val="00FB53A5"/>
    <w:rsid w:val="00FB69BE"/>
    <w:rsid w:val="00FB7F8C"/>
    <w:rsid w:val="00FC77D3"/>
    <w:rsid w:val="00FD1D61"/>
    <w:rsid w:val="00FD2F69"/>
    <w:rsid w:val="00FD52F0"/>
    <w:rsid w:val="00FD55E1"/>
    <w:rsid w:val="00FD6B6D"/>
    <w:rsid w:val="00FE15EC"/>
    <w:rsid w:val="00FE4FD6"/>
    <w:rsid w:val="00FF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8C8C9E6-AEED-4324-96FB-9912313D7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9764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styleId="10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目录 5"/>
    <w:basedOn w:val="41"/>
    <w:semiHidden/>
    <w:pPr>
      <w:ind w:left="1701" w:hanging="1701"/>
    </w:pPr>
  </w:style>
  <w:style w:type="paragraph" w:styleId="41">
    <w:name w:val="目录 4"/>
    <w:basedOn w:val="31"/>
    <w:semiHidden/>
    <w:pPr>
      <w:ind w:left="1418" w:hanging="1418"/>
    </w:pPr>
  </w:style>
  <w:style w:type="paragraph" w:styleId="31">
    <w:name w:val="目录 3"/>
    <w:basedOn w:val="21"/>
    <w:semiHidden/>
    <w:pPr>
      <w:ind w:left="1134" w:hanging="1134"/>
    </w:pPr>
  </w:style>
  <w:style w:type="paragraph" w:styleId="21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目录 6"/>
    <w:basedOn w:val="50"/>
    <w:next w:val="a"/>
    <w:semiHidden/>
    <w:pPr>
      <w:ind w:left="1985" w:hanging="1985"/>
    </w:pPr>
  </w:style>
  <w:style w:type="paragraph" w:styleId="70">
    <w:name w:val="目录 7"/>
    <w:basedOn w:val="60"/>
    <w:next w:val="a"/>
    <w:semiHidden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0">
    <w:name w:val="Document Map"/>
    <w:basedOn w:val="a"/>
    <w:link w:val="af1"/>
    <w:rsid w:val="00884958"/>
    <w:rPr>
      <w:rFonts w:ascii="宋体"/>
      <w:sz w:val="18"/>
      <w:szCs w:val="18"/>
    </w:rPr>
  </w:style>
  <w:style w:type="character" w:customStyle="1" w:styleId="af1">
    <w:name w:val="文档结构图 字符"/>
    <w:link w:val="af0"/>
    <w:rsid w:val="00884958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qFormat/>
    <w:locked/>
    <w:rsid w:val="00AE399B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"/>
    <w:link w:val="3"/>
    <w:locked/>
    <w:rsid w:val="006264BE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link w:val="4"/>
    <w:locked/>
    <w:rsid w:val="006264BE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2E4C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E4C47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0F658A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B64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774B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6725AB"/>
    <w:rPr>
      <w:i/>
      <w:color w:val="0000FF"/>
    </w:rPr>
  </w:style>
  <w:style w:type="character" w:customStyle="1" w:styleId="TALChar">
    <w:name w:val="TAL Char"/>
    <w:link w:val="TAL"/>
    <w:rsid w:val="006725AB"/>
    <w:rPr>
      <w:rFonts w:ascii="Arial" w:hAnsi="Arial"/>
      <w:sz w:val="18"/>
      <w:lang w:val="en-GB" w:eastAsia="en-US"/>
    </w:rPr>
  </w:style>
  <w:style w:type="paragraph" w:styleId="af2">
    <w:name w:val="annotation subject"/>
    <w:basedOn w:val="ac"/>
    <w:next w:val="ac"/>
    <w:link w:val="af3"/>
    <w:rsid w:val="00224347"/>
    <w:rPr>
      <w:b/>
      <w:bCs/>
    </w:rPr>
  </w:style>
  <w:style w:type="character" w:customStyle="1" w:styleId="ad">
    <w:name w:val="批注文字 字符"/>
    <w:link w:val="ac"/>
    <w:semiHidden/>
    <w:rsid w:val="00224347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224347"/>
    <w:rPr>
      <w:rFonts w:ascii="Times New Roman" w:hAnsi="Times New Roman"/>
      <w:b/>
      <w:bCs/>
      <w:lang w:val="en-GB" w:eastAsia="en-US"/>
    </w:rPr>
  </w:style>
  <w:style w:type="character" w:customStyle="1" w:styleId="310">
    <w:name w:val="标题 3 字符1"/>
    <w:aliases w:val="h3 字符1"/>
    <w:semiHidden/>
    <w:locked/>
    <w:rsid w:val="00BD28B0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rsid w:val="00546416"/>
    <w:rPr>
      <w:rFonts w:ascii="Arial" w:hAnsi="Arial"/>
      <w:sz w:val="32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9D1712"/>
    <w:rPr>
      <w:rFonts w:ascii="Arial" w:hAnsi="Arial"/>
      <w:b/>
      <w:noProof/>
      <w:sz w:val="18"/>
      <w:lang w:val="en-GB" w:eastAsia="en-US"/>
    </w:rPr>
  </w:style>
  <w:style w:type="paragraph" w:styleId="af4">
    <w:name w:val="列出段落"/>
    <w:basedOn w:val="a"/>
    <w:uiPriority w:val="34"/>
    <w:qFormat/>
    <w:rsid w:val="00152E25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CChar">
    <w:name w:val="TAC Char"/>
    <w:link w:val="TAC"/>
    <w:locked/>
    <w:rsid w:val="000E0D2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E0D29"/>
    <w:rPr>
      <w:rFonts w:ascii="Arial" w:hAnsi="Arial"/>
      <w:b/>
      <w:sz w:val="18"/>
      <w:lang w:val="en-GB" w:eastAsia="en-US"/>
    </w:rPr>
  </w:style>
  <w:style w:type="character" w:customStyle="1" w:styleId="eg">
    <w:name w:val="eg"/>
    <w:rsid w:val="006F2680"/>
  </w:style>
  <w:style w:type="character" w:styleId="af5">
    <w:name w:val="Strong"/>
    <w:uiPriority w:val="22"/>
    <w:qFormat/>
    <w:rsid w:val="006F2680"/>
    <w:rPr>
      <w:b/>
      <w:bCs/>
    </w:rPr>
  </w:style>
  <w:style w:type="character" w:customStyle="1" w:styleId="EWChar">
    <w:name w:val="EW Char"/>
    <w:link w:val="EW"/>
    <w:locked/>
    <w:rsid w:val="00187C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94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52853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3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18459">
          <w:marLeft w:val="0"/>
          <w:marRight w:val="33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6740">
          <w:marLeft w:val="0"/>
          <w:marRight w:val="33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0462">
          <w:marLeft w:val="0"/>
          <w:marRight w:val="33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1949">
          <w:marLeft w:val="0"/>
          <w:marRight w:val="33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tionary.cambridge.org/zhs/%E8%AF%8D%E5%85%B8/%E8%8B%B1%E8%AF%AD/company" TargetMode="External"/><Relationship Id="rId13" Type="http://schemas.openxmlformats.org/officeDocument/2006/relationships/hyperlink" Target="https://dictionary.cambridge.org/zhs/%E8%AF%8D%E5%85%B8/%E8%8B%B1%E8%AF%AD/larg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ictionary.cambridge.org/zhs/%E8%AF%8D%E5%85%B8/%E8%8B%B1%E8%AF%AD/organization" TargetMode="External"/><Relationship Id="rId12" Type="http://schemas.openxmlformats.org/officeDocument/2006/relationships/hyperlink" Target="https://dictionary.cambridge.org/zhs/%E8%AF%8D%E5%85%B8/%E8%8B%B1%E8%AF%AD/far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ictionary.cambridge.org/zhs/%E8%AF%8D%E5%85%B8/%E8%8B%B1%E8%AF%AD/caterin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dictionary.cambridge.org/zhs/%E8%AF%8D%E5%85%B8/%E8%8B%B1%E8%AF%AD/manufactur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ctionary.cambridge.org/zhs/%E8%AF%8D%E5%85%B8/%E8%8B%B1%E8%AF%AD/business" TargetMode="External"/><Relationship Id="rId14" Type="http://schemas.openxmlformats.org/officeDocument/2006/relationships/hyperlink" Target="https://dictionary.cambridge.org/zhs/%E8%AF%8D%E5%85%B8/%E8%8B%B1%E8%AF%AD/smal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5028</CharactersWithSpaces>
  <SharedDoc>false</SharedDoc>
  <HLinks>
    <vt:vector size="48" baseType="variant">
      <vt:variant>
        <vt:i4>65622</vt:i4>
      </vt:variant>
      <vt:variant>
        <vt:i4>21</vt:i4>
      </vt:variant>
      <vt:variant>
        <vt:i4>0</vt:i4>
      </vt:variant>
      <vt:variant>
        <vt:i4>5</vt:i4>
      </vt:variant>
      <vt:variant>
        <vt:lpwstr>https://dictionary.cambridge.org/zhs/%E8%AF%8D%E5%85%B8/%E8%8B%B1%E8%AF%AD/small</vt:lpwstr>
      </vt:variant>
      <vt:variant>
        <vt:lpwstr/>
      </vt:variant>
      <vt:variant>
        <vt:i4>262225</vt:i4>
      </vt:variant>
      <vt:variant>
        <vt:i4>18</vt:i4>
      </vt:variant>
      <vt:variant>
        <vt:i4>0</vt:i4>
      </vt:variant>
      <vt:variant>
        <vt:i4>5</vt:i4>
      </vt:variant>
      <vt:variant>
        <vt:lpwstr>https://dictionary.cambridge.org/zhs/%E8%AF%8D%E5%85%B8/%E8%8B%B1%E8%AF%AD/large</vt:lpwstr>
      </vt:variant>
      <vt:variant>
        <vt:lpwstr/>
      </vt:variant>
      <vt:variant>
        <vt:i4>7012406</vt:i4>
      </vt:variant>
      <vt:variant>
        <vt:i4>15</vt:i4>
      </vt:variant>
      <vt:variant>
        <vt:i4>0</vt:i4>
      </vt:variant>
      <vt:variant>
        <vt:i4>5</vt:i4>
      </vt:variant>
      <vt:variant>
        <vt:lpwstr>https://dictionary.cambridge.org/zhs/%E8%AF%8D%E5%85%B8/%E8%8B%B1%E8%AF%AD/farm</vt:lpwstr>
      </vt:variant>
      <vt:variant>
        <vt:lpwstr/>
      </vt:variant>
      <vt:variant>
        <vt:i4>7602234</vt:i4>
      </vt:variant>
      <vt:variant>
        <vt:i4>12</vt:i4>
      </vt:variant>
      <vt:variant>
        <vt:i4>0</vt:i4>
      </vt:variant>
      <vt:variant>
        <vt:i4>5</vt:i4>
      </vt:variant>
      <vt:variant>
        <vt:lpwstr>https://dictionary.cambridge.org/zhs/%E8%AF%8D%E5%85%B8/%E8%8B%B1%E8%AF%AD/catering</vt:lpwstr>
      </vt:variant>
      <vt:variant>
        <vt:lpwstr/>
      </vt:variant>
      <vt:variant>
        <vt:i4>131146</vt:i4>
      </vt:variant>
      <vt:variant>
        <vt:i4>9</vt:i4>
      </vt:variant>
      <vt:variant>
        <vt:i4>0</vt:i4>
      </vt:variant>
      <vt:variant>
        <vt:i4>5</vt:i4>
      </vt:variant>
      <vt:variant>
        <vt:lpwstr>https://dictionary.cambridge.org/zhs/%E8%AF%8D%E5%85%B8/%E8%8B%B1%E8%AF%AD/manufacturing</vt:lpwstr>
      </vt:variant>
      <vt:variant>
        <vt:lpwstr/>
      </vt:variant>
      <vt:variant>
        <vt:i4>7536686</vt:i4>
      </vt:variant>
      <vt:variant>
        <vt:i4>6</vt:i4>
      </vt:variant>
      <vt:variant>
        <vt:i4>0</vt:i4>
      </vt:variant>
      <vt:variant>
        <vt:i4>5</vt:i4>
      </vt:variant>
      <vt:variant>
        <vt:lpwstr>https://dictionary.cambridge.org/zhs/%E8%AF%8D%E5%85%B8/%E8%8B%B1%E8%AF%AD/business</vt:lpwstr>
      </vt:variant>
      <vt:variant>
        <vt:lpwstr/>
      </vt:variant>
      <vt:variant>
        <vt:i4>6881318</vt:i4>
      </vt:variant>
      <vt:variant>
        <vt:i4>3</vt:i4>
      </vt:variant>
      <vt:variant>
        <vt:i4>0</vt:i4>
      </vt:variant>
      <vt:variant>
        <vt:i4>5</vt:i4>
      </vt:variant>
      <vt:variant>
        <vt:lpwstr>https://dictionary.cambridge.org/zhs/%E8%AF%8D%E5%85%B8/%E8%8B%B1%E8%AF%AD/company</vt:lpwstr>
      </vt:variant>
      <vt:variant>
        <vt:lpwstr/>
      </vt:variant>
      <vt:variant>
        <vt:i4>7864357</vt:i4>
      </vt:variant>
      <vt:variant>
        <vt:i4>0</vt:i4>
      </vt:variant>
      <vt:variant>
        <vt:i4>0</vt:i4>
      </vt:variant>
      <vt:variant>
        <vt:i4>5</vt:i4>
      </vt:variant>
      <vt:variant>
        <vt:lpwstr>https://dictionary.cambridge.org/zhs/%E8%AF%8D%E5%85%B8/%E8%8B%B1%E8%AF%AD/organization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</cp:revision>
  <cp:lastPrinted>1601-01-01T00:00:00Z</cp:lastPrinted>
  <dcterms:created xsi:type="dcterms:W3CDTF">2023-08-11T06:59:00Z</dcterms:created>
  <dcterms:modified xsi:type="dcterms:W3CDTF">2023-08-11T07:00:00Z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(3)4sBZdNU1sMoTQsI7DK54o5ckfaea8+egOabwR7aKDYT6CCZrUMVwrhpLeEAMkbX/KovekmWc
8XhdTr6A7DWVjOL1CVcdtipOQBAUk8RW9HU+Fm6+QEeKjQtU66dqRXX/qS5Z/VtigrhVw2go
D+hgGeOUHd6POV6DWNi+kXdbb6naqVVBpIAiilikqTalQ4gB1nwzxnVyk+OwdykTAv5pZay8
/Xk5BiT7aO6fPc7+L1</vt:lpwstr>
  </property>
  <property fmtid="{D5CDD505-2E9C-101B-9397-08002B2CF9AE}" pid="3" name="_2015_ms_pID_7253431">
    <vt:lpwstr>Xnk2cWPkAERgQ7cTcABY29LHDPqNoTDs2UYW81LcS7APQIWZGr+sU0
tDBN6TLoaxOspFNzPR5mQeRfr54NUcI7wV0VJmASjDjvPVeZ57Gc/gxIyT2OyeGR2V/DPwXJ
Vj2SOw0dQsLdBWOOMW1FlQoZlZNZ8e/JC7EXHt7IneTW554r8ZES5HPQhmVpP2SmP07W5vmO
8dUhTZF4ijEB6Wn4whLNAaVM55M6Crsnr1pf</vt:lpwstr>
  </property>
  <property fmtid="{D5CDD505-2E9C-101B-9397-08002B2CF9AE}" pid="4" name="_2015_ms_pID_7253432">
    <vt:lpwstr>0g==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1691737130</vt:lpwstr>
  </property>
</Properties>
</file>